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5990F517" w:rsidR="006E0B40" w:rsidRPr="00D80879"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954D35">
        <w:rPr>
          <w:rFonts w:ascii="Arial" w:hAnsi="Arial" w:cs="Arial"/>
          <w:b/>
          <w:noProof/>
          <w:sz w:val="24"/>
          <w:szCs w:val="24"/>
        </w:rPr>
        <w:t>4</w:t>
      </w:r>
      <w:r>
        <w:rPr>
          <w:rFonts w:ascii="Arial" w:hAnsi="Arial" w:cs="Arial"/>
          <w:b/>
          <w:noProof/>
          <w:sz w:val="24"/>
          <w:szCs w:val="24"/>
        </w:rPr>
        <w:tab/>
        <w:t>S2-22</w:t>
      </w:r>
      <w:r w:rsidR="00865707">
        <w:rPr>
          <w:rFonts w:ascii="Arial" w:eastAsia="PMingLiU" w:hAnsi="Arial" w:cs="Arial"/>
          <w:b/>
          <w:noProof/>
          <w:sz w:val="24"/>
          <w:szCs w:val="24"/>
          <w:lang w:eastAsia="zh-TW"/>
        </w:rPr>
        <w:t>10562</w:t>
      </w:r>
    </w:p>
    <w:p w14:paraId="2627319D" w14:textId="1F7491C5" w:rsidR="006E0B40" w:rsidRPr="00471B80" w:rsidRDefault="00954D35"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w:t>
      </w:r>
      <w:r>
        <w:rPr>
          <w:rFonts w:ascii="Arial" w:hAnsi="Arial" w:cs="Arial"/>
          <w:b/>
          <w:noProof/>
          <w:sz w:val="24"/>
        </w:rPr>
        <w:t>8</w:t>
      </w:r>
      <w:r w:rsidR="00B54B80">
        <w:rPr>
          <w:rFonts w:ascii="Arial" w:hAnsi="Arial" w:cs="Arial"/>
          <w:b/>
          <w:noProof/>
          <w:sz w:val="24"/>
        </w:rPr>
        <w:t xml:space="preserve"> </w:t>
      </w:r>
      <w:r>
        <w:rPr>
          <w:rFonts w:ascii="Arial" w:hAnsi="Arial" w:cs="Arial"/>
          <w:b/>
          <w:noProof/>
          <w:sz w:val="24"/>
        </w:rPr>
        <w:t>Nov</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w:t>
      </w:r>
      <w:r>
        <w:rPr>
          <w:rFonts w:ascii="Arial" w:hAnsi="Arial" w:cs="Arial"/>
          <w:b/>
          <w:noProof/>
          <w:sz w:val="24"/>
          <w:szCs w:val="24"/>
        </w:rPr>
        <w:t xml:space="preserve"> Toulouse</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291775D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xml:space="preserve">: </w:t>
      </w:r>
      <w:r w:rsidR="00885E3A">
        <w:rPr>
          <w:rFonts w:ascii="Arial" w:hAnsi="Arial" w:cs="Arial"/>
          <w:b/>
        </w:rPr>
        <w:t>Resolve ENs and Update the conclusion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2BC7F40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885E3A">
        <w:rPr>
          <w:rFonts w:ascii="Arial" w:hAnsi="Arial" w:cs="Arial"/>
          <w:i/>
        </w:rPr>
        <w:t>update</w:t>
      </w:r>
      <w:r w:rsidR="000F6BC9">
        <w:rPr>
          <w:rFonts w:ascii="Arial" w:hAnsi="Arial" w:cs="Arial"/>
          <w:i/>
        </w:rPr>
        <w:t xml:space="preserve"> the</w:t>
      </w:r>
      <w:r w:rsidR="005F2F70">
        <w:rPr>
          <w:rFonts w:ascii="Arial" w:hAnsi="Arial" w:cs="Arial"/>
          <w:i/>
        </w:rPr>
        <w:t xml:space="preserve">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Heading1"/>
      </w:pPr>
      <w:r>
        <w:t>1</w:t>
      </w:r>
      <w:r>
        <w:tab/>
      </w:r>
      <w:r w:rsidR="003247CD">
        <w:t>Proposal</w:t>
      </w:r>
    </w:p>
    <w:p w14:paraId="15151F2E" w14:textId="5B252A90" w:rsidR="00D8564A" w:rsidRPr="005B32A9" w:rsidRDefault="00CA4E4C" w:rsidP="00C3533A">
      <w:pPr>
        <w:rPr>
          <w:rFonts w:ascii="Arial" w:hAnsi="Arial" w:cs="Arial"/>
          <w:b/>
          <w:noProof/>
          <w:color w:val="C5003D"/>
          <w:sz w:val="28"/>
          <w:szCs w:val="28"/>
          <w:lang w:val="en-US" w:eastAsia="ko-KR"/>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bookmarkStart w:id="2" w:name="_Toc510607461"/>
      <w:bookmarkEnd w:id="1"/>
    </w:p>
    <w:p w14:paraId="432CFCFC" w14:textId="64642757" w:rsidR="005478D6" w:rsidRPr="005478D6" w:rsidRDefault="00885E3A" w:rsidP="005478D6">
      <w:pPr>
        <w:pStyle w:val="Heading1"/>
        <w:rPr>
          <w:rFonts w:eastAsia="PMingLiU"/>
          <w:lang w:val="en-US" w:eastAsia="zh-TW"/>
        </w:rPr>
      </w:pPr>
      <w:bookmarkStart w:id="3" w:name="_Toc101340417"/>
      <w:bookmarkStart w:id="4" w:name="OLE_LINK1"/>
      <w:bookmarkEnd w:id="2"/>
      <w:r>
        <w:rPr>
          <w:rFonts w:eastAsia="PMingLiU"/>
          <w:lang w:val="en-US" w:eastAsia="zh-TW"/>
        </w:rPr>
        <w:t>1</w:t>
      </w:r>
      <w:r w:rsidR="005478D6">
        <w:rPr>
          <w:rFonts w:eastAsia="PMingLiU"/>
          <w:lang w:val="en-US" w:eastAsia="zh-TW"/>
        </w:rPr>
        <w:tab/>
      </w:r>
      <w:r>
        <w:rPr>
          <w:rFonts w:eastAsia="PMingLiU"/>
          <w:lang w:val="en-US" w:eastAsia="zh-TW"/>
        </w:rPr>
        <w:t>Discussion</w:t>
      </w:r>
    </w:p>
    <w:p w14:paraId="54F5D86A" w14:textId="2372CD1A" w:rsidR="00012218" w:rsidRDefault="00885E3A" w:rsidP="00012218">
      <w:pPr>
        <w:pStyle w:val="Heading2"/>
      </w:pPr>
      <w:bookmarkStart w:id="5" w:name="_Toc114113196"/>
      <w:bookmarkEnd w:id="3"/>
      <w:bookmarkEnd w:id="4"/>
      <w:r>
        <w:t>1.1</w:t>
      </w:r>
      <w:r w:rsidR="00012218">
        <w:tab/>
      </w:r>
      <w:bookmarkEnd w:id="5"/>
      <w:r w:rsidR="00D52718">
        <w:t>Discussion on Alt. 1 and Alt. 2 for Localized Service Information</w:t>
      </w:r>
      <w:r w:rsidR="00B84333">
        <w:t xml:space="preserve"> in clause 8.4.2</w:t>
      </w:r>
    </w:p>
    <w:p w14:paraId="2B3A3025" w14:textId="17A60250" w:rsidR="00D52718" w:rsidRDefault="00D52718" w:rsidP="00D52718">
      <w:pPr>
        <w:rPr>
          <w:rFonts w:eastAsia="PMingLiU"/>
          <w:lang w:eastAsia="zh-TW"/>
        </w:rPr>
      </w:pPr>
      <w:r>
        <w:rPr>
          <w:rFonts w:eastAsia="PMingLiU" w:hint="eastAsia"/>
          <w:lang w:eastAsia="zh-TW"/>
        </w:rPr>
        <w:t>I</w:t>
      </w:r>
      <w:r>
        <w:rPr>
          <w:rFonts w:eastAsia="PMingLiU"/>
          <w:lang w:eastAsia="zh-TW"/>
        </w:rPr>
        <w:t xml:space="preserve">n the SA2#153E, it has interim conclusion on two alternatives for the content of the Localized </w:t>
      </w:r>
      <w:r w:rsidR="00F37B14">
        <w:rPr>
          <w:rFonts w:eastAsia="PMingLiU"/>
          <w:lang w:eastAsia="zh-TW"/>
        </w:rPr>
        <w:t xml:space="preserve">Service Information and this will be further discussed in SA#154 meeting. </w:t>
      </w:r>
      <w:r w:rsidR="00F356B3">
        <w:rPr>
          <w:rFonts w:eastAsia="PMingLiU"/>
          <w:lang w:eastAsia="zh-TW"/>
        </w:rPr>
        <w:t>It is related to the below EN:</w:t>
      </w:r>
    </w:p>
    <w:p w14:paraId="6DD8A092" w14:textId="6A9CC4B7" w:rsidR="00395F72" w:rsidRDefault="00395F72" w:rsidP="00D52718">
      <w:pPr>
        <w:rPr>
          <w:rFonts w:eastAsia="PMingLiU"/>
          <w:lang w:val="en-US" w:eastAsia="zh-TW"/>
        </w:rPr>
      </w:pPr>
      <w:r>
        <w:rPr>
          <w:rFonts w:eastAsia="PMingLiU"/>
          <w:lang w:val="en-US" w:eastAsia="zh-TW"/>
        </w:rPr>
        <w:t>In Alt. 1, some points need to be considered:</w:t>
      </w:r>
    </w:p>
    <w:p w14:paraId="2DD2D97D" w14:textId="5C02213A" w:rsidR="00395F72" w:rsidRDefault="00395F72" w:rsidP="00395F72">
      <w:pPr>
        <w:pStyle w:val="B1"/>
        <w:rPr>
          <w:rFonts w:eastAsia="PMingLiU"/>
          <w:lang w:val="en-US" w:eastAsia="zh-TW"/>
        </w:rPr>
      </w:pPr>
      <w:r>
        <w:rPr>
          <w:rFonts w:eastAsia="PMingLiU" w:hint="eastAsia"/>
          <w:lang w:val="en-US" w:eastAsia="zh-TW"/>
        </w:rPr>
        <w:t>-</w:t>
      </w:r>
      <w:r>
        <w:rPr>
          <w:rFonts w:eastAsia="PMingLiU"/>
          <w:lang w:val="en-US" w:eastAsia="zh-TW"/>
        </w:rPr>
        <w:tab/>
        <w:t xml:space="preserve">for the information (a) Identifier/name of the Localized service, it is not clear what the Identifier/name of the Localized services means to the UE when the UE performs the automatic Hosting network selection. </w:t>
      </w:r>
    </w:p>
    <w:p w14:paraId="210DB342" w14:textId="1CDE9C2E" w:rsidR="00395F72" w:rsidRDefault="00395F72" w:rsidP="00395F72">
      <w:pPr>
        <w:pStyle w:val="B1"/>
        <w:rPr>
          <w:rFonts w:eastAsia="PMingLiU"/>
          <w:lang w:val="en-US" w:eastAsia="zh-TW"/>
        </w:rPr>
      </w:pPr>
      <w:r>
        <w:rPr>
          <w:rFonts w:eastAsia="PMingLiU" w:hint="eastAsia"/>
          <w:lang w:val="en-US" w:eastAsia="zh-TW"/>
        </w:rPr>
        <w:t>-</w:t>
      </w:r>
      <w:r>
        <w:rPr>
          <w:rFonts w:eastAsia="PMingLiU"/>
          <w:lang w:val="en-US" w:eastAsia="zh-TW"/>
        </w:rPr>
        <w:tab/>
        <w:t>for the information (d) and (e), there is no prioritization for the UE when the UE performs the automatic Hosting network selection</w:t>
      </w:r>
      <w:r>
        <w:rPr>
          <w:rFonts w:eastAsia="PMingLiU" w:hint="eastAsia"/>
          <w:lang w:val="en-US" w:eastAsia="zh-TW"/>
        </w:rPr>
        <w:t>.</w:t>
      </w:r>
      <w:r>
        <w:rPr>
          <w:rFonts w:eastAsia="PMingLiU"/>
          <w:lang w:val="en-US" w:eastAsia="zh-TW"/>
        </w:rPr>
        <w:t xml:space="preserve"> Following the logic of </w:t>
      </w:r>
      <w:r w:rsidR="00106DBB">
        <w:rPr>
          <w:rFonts w:eastAsia="PMingLiU"/>
          <w:lang w:val="en-US" w:eastAsia="zh-TW"/>
        </w:rPr>
        <w:t xml:space="preserve">automatic PLMN/SNPN network </w:t>
      </w:r>
      <w:r>
        <w:rPr>
          <w:rFonts w:eastAsia="PMingLiU"/>
          <w:lang w:val="en-US" w:eastAsia="zh-TW"/>
        </w:rPr>
        <w:t>selection</w:t>
      </w:r>
      <w:r w:rsidR="0095790D">
        <w:rPr>
          <w:rFonts w:eastAsia="PMingLiU"/>
          <w:lang w:val="en-US" w:eastAsia="zh-TW"/>
        </w:rPr>
        <w:t xml:space="preserve"> in the spec</w:t>
      </w:r>
      <w:r w:rsidR="00106DBB">
        <w:rPr>
          <w:rFonts w:eastAsia="PMingLiU"/>
          <w:lang w:val="en-US" w:eastAsia="zh-TW"/>
        </w:rPr>
        <w:t>, the UE is provisioned with the prioritized list</w:t>
      </w:r>
      <w:r w:rsidR="0095790D">
        <w:rPr>
          <w:rFonts w:eastAsia="PMingLiU"/>
          <w:lang w:val="en-US" w:eastAsia="zh-TW"/>
        </w:rPr>
        <w:t xml:space="preserve"> by UE Home network</w:t>
      </w:r>
      <w:r w:rsidR="00106DBB">
        <w:rPr>
          <w:rFonts w:eastAsia="PMingLiU"/>
          <w:lang w:val="en-US" w:eastAsia="zh-TW"/>
        </w:rPr>
        <w:t>. Therefore, the UE can determine how to select a network</w:t>
      </w:r>
      <w:r w:rsidR="0095790D">
        <w:rPr>
          <w:rFonts w:eastAsia="PMingLiU"/>
          <w:lang w:val="en-US" w:eastAsia="zh-TW"/>
        </w:rPr>
        <w:t xml:space="preserve"> based on the prioritized list</w:t>
      </w:r>
      <w:r w:rsidR="00106DBB">
        <w:rPr>
          <w:rFonts w:eastAsia="PMingLiU"/>
          <w:lang w:val="en-US" w:eastAsia="zh-TW"/>
        </w:rPr>
        <w:t xml:space="preserve">. However, </w:t>
      </w:r>
      <w:r w:rsidR="0095790D">
        <w:rPr>
          <w:rFonts w:eastAsia="PMingLiU"/>
          <w:lang w:val="en-US" w:eastAsia="zh-TW"/>
        </w:rPr>
        <w:t>with the list (d) and (e)</w:t>
      </w:r>
      <w:r w:rsidR="00FF3F72">
        <w:rPr>
          <w:rFonts w:eastAsia="PMingLiU"/>
          <w:lang w:val="en-US" w:eastAsia="zh-TW"/>
        </w:rPr>
        <w:t xml:space="preserve"> in Alt. 1</w:t>
      </w:r>
      <w:r w:rsidR="0095790D">
        <w:rPr>
          <w:rFonts w:eastAsia="PMingLiU"/>
          <w:lang w:val="en-US" w:eastAsia="zh-TW"/>
        </w:rPr>
        <w:t xml:space="preserve">, </w:t>
      </w:r>
      <w:r w:rsidR="00106DBB">
        <w:rPr>
          <w:rFonts w:eastAsia="PMingLiU"/>
          <w:lang w:val="en-US" w:eastAsia="zh-TW"/>
        </w:rPr>
        <w:t xml:space="preserve">the UE cannot perform network selection </w:t>
      </w:r>
      <w:r w:rsidR="0095790D">
        <w:rPr>
          <w:rFonts w:eastAsia="PMingLiU"/>
          <w:lang w:val="en-US" w:eastAsia="zh-TW"/>
        </w:rPr>
        <w:t>due to</w:t>
      </w:r>
      <w:r w:rsidR="00106DBB">
        <w:rPr>
          <w:rFonts w:eastAsia="PMingLiU"/>
          <w:lang w:val="en-US" w:eastAsia="zh-TW"/>
        </w:rPr>
        <w:t xml:space="preserve"> no prioritization for the UE to do</w:t>
      </w:r>
      <w:r w:rsidR="0095790D">
        <w:rPr>
          <w:rFonts w:eastAsia="PMingLiU"/>
          <w:lang w:val="en-US" w:eastAsia="zh-TW"/>
        </w:rPr>
        <w:t xml:space="preserve"> so</w:t>
      </w:r>
      <w:r w:rsidR="00106DBB">
        <w:rPr>
          <w:rFonts w:eastAsia="PMingLiU"/>
          <w:lang w:val="en-US" w:eastAsia="zh-TW"/>
        </w:rPr>
        <w:t>.</w:t>
      </w:r>
    </w:p>
    <w:p w14:paraId="59E33362" w14:textId="23555187" w:rsidR="00106DBB" w:rsidRPr="00395F72" w:rsidRDefault="00106DBB" w:rsidP="00106DBB">
      <w:pPr>
        <w:pStyle w:val="B1"/>
        <w:ind w:left="0" w:firstLine="0"/>
        <w:rPr>
          <w:rFonts w:eastAsia="PMingLiU"/>
          <w:lang w:val="en-US" w:eastAsia="zh-TW"/>
        </w:rPr>
      </w:pPr>
      <w:r>
        <w:rPr>
          <w:rFonts w:eastAsia="PMingLiU"/>
          <w:lang w:val="en-US" w:eastAsia="zh-TW"/>
        </w:rPr>
        <w:t>In Alt. 2, some points need to be considered:</w:t>
      </w:r>
    </w:p>
    <w:p w14:paraId="3AD5764F" w14:textId="308B129C" w:rsidR="00395F72" w:rsidRPr="00106DBB" w:rsidRDefault="00106DBB" w:rsidP="00106DBB">
      <w:pPr>
        <w:pStyle w:val="B1"/>
        <w:rPr>
          <w:rFonts w:eastAsia="PMingLiU"/>
          <w:lang w:val="en-US" w:eastAsia="zh-TW"/>
        </w:rPr>
      </w:pPr>
      <w:r>
        <w:rPr>
          <w:rFonts w:eastAsia="PMingLiU" w:hint="eastAsia"/>
          <w:lang w:val="en-US" w:eastAsia="zh-TW"/>
        </w:rPr>
        <w:t>-</w:t>
      </w:r>
      <w:r>
        <w:rPr>
          <w:rFonts w:eastAsia="PMingLiU"/>
          <w:lang w:val="en-US" w:eastAsia="zh-TW"/>
        </w:rPr>
        <w:t xml:space="preserve"> for the information (a) and (b), the UE is provisioned with a list of prioritized Hosting </w:t>
      </w:r>
      <w:r w:rsidR="00FF3F72">
        <w:rPr>
          <w:rFonts w:eastAsia="PMingLiU"/>
          <w:lang w:val="en-US" w:eastAsia="zh-TW"/>
        </w:rPr>
        <w:t>n</w:t>
      </w:r>
      <w:r>
        <w:rPr>
          <w:rFonts w:eastAsia="PMingLiU"/>
          <w:lang w:val="en-US" w:eastAsia="zh-TW"/>
        </w:rPr>
        <w:t>etwork (i.e. SNPN ID or GIN)</w:t>
      </w:r>
      <w:r w:rsidR="0095790D">
        <w:rPr>
          <w:rFonts w:eastAsia="PMingLiU"/>
          <w:lang w:val="en-US" w:eastAsia="zh-TW"/>
        </w:rPr>
        <w:t xml:space="preserve"> or the UE is provisioned with the allowed CAG list for PN-NPN</w:t>
      </w:r>
      <w:r w:rsidR="00FF3F72">
        <w:rPr>
          <w:rFonts w:eastAsia="PMingLiU"/>
          <w:lang w:val="en-US" w:eastAsia="zh-TW"/>
        </w:rPr>
        <w:t xml:space="preserve"> as Hosting network</w:t>
      </w:r>
      <w:r>
        <w:rPr>
          <w:rFonts w:eastAsia="PMingLiU"/>
          <w:lang w:val="en-US" w:eastAsia="zh-TW"/>
        </w:rPr>
        <w:t xml:space="preserve">. However, </w:t>
      </w:r>
      <w:r w:rsidR="0095790D">
        <w:rPr>
          <w:rFonts w:eastAsia="PMingLiU"/>
          <w:lang w:val="en-US" w:eastAsia="zh-TW"/>
        </w:rPr>
        <w:t>without</w:t>
      </w:r>
      <w:r>
        <w:rPr>
          <w:rFonts w:eastAsia="PMingLiU"/>
          <w:lang w:val="en-US" w:eastAsia="zh-TW"/>
        </w:rPr>
        <w:t xml:space="preserve"> the Validity information (i.e., time and/or location)</w:t>
      </w:r>
      <w:r w:rsidR="0095790D">
        <w:rPr>
          <w:rFonts w:eastAsia="PMingLiU"/>
          <w:lang w:val="en-US" w:eastAsia="zh-TW"/>
        </w:rPr>
        <w:t>, t</w:t>
      </w:r>
      <w:r>
        <w:rPr>
          <w:rFonts w:eastAsia="PMingLiU"/>
          <w:lang w:val="en-US" w:eastAsia="zh-TW"/>
        </w:rPr>
        <w:t>he UE does not know when and/or where to perform automatic Hosting network selection.</w:t>
      </w:r>
    </w:p>
    <w:p w14:paraId="0570688C" w14:textId="09FA659C" w:rsidR="00395F72" w:rsidRDefault="00106DBB" w:rsidP="00D52718">
      <w:pPr>
        <w:rPr>
          <w:rFonts w:eastAsia="PMingLiU"/>
          <w:lang w:val="en-US" w:eastAsia="zh-TW"/>
        </w:rPr>
      </w:pPr>
      <w:r>
        <w:rPr>
          <w:rFonts w:eastAsia="PMingLiU"/>
          <w:lang w:val="en-US" w:eastAsia="zh-TW"/>
        </w:rPr>
        <w:t>Comparing the above points for Alt. 1 and Alt. 2, it proposes the following proposal for the content of the Localized service information</w:t>
      </w:r>
      <w:r w:rsidR="00FC2FF3">
        <w:rPr>
          <w:rFonts w:eastAsia="PMingLiU"/>
          <w:lang w:val="en-US" w:eastAsia="zh-TW"/>
        </w:rPr>
        <w:t>:</w:t>
      </w:r>
    </w:p>
    <w:p w14:paraId="6618D807" w14:textId="02BF04C5" w:rsidR="00FC2FF3" w:rsidRDefault="00FC2FF3" w:rsidP="00FC2FF3">
      <w:pPr>
        <w:pStyle w:val="B1"/>
        <w:rPr>
          <w:rFonts w:eastAsia="PMingLiU"/>
          <w:lang w:val="en-US" w:eastAsia="zh-TW"/>
        </w:rPr>
      </w:pPr>
      <w:bookmarkStart w:id="6" w:name="OLE_LINK2"/>
      <w:r>
        <w:rPr>
          <w:rFonts w:eastAsia="PMingLiU" w:hint="eastAsia"/>
          <w:lang w:val="en-US" w:eastAsia="zh-TW"/>
        </w:rPr>
        <w:t>-</w:t>
      </w:r>
      <w:r>
        <w:rPr>
          <w:rFonts w:eastAsia="PMingLiU"/>
          <w:lang w:val="en-US" w:eastAsia="zh-TW"/>
        </w:rPr>
        <w:tab/>
        <w:t>the prioritized list of the Hosting network (i.e. SNPN ID or GIN) with the Validity information (i.e. time and/or location) in the case of SNPN as Hosting network</w:t>
      </w:r>
    </w:p>
    <w:p w14:paraId="7AA0C7DB" w14:textId="3A7DE7DD" w:rsidR="0095790D" w:rsidRDefault="00FC2FF3" w:rsidP="0095790D">
      <w:pPr>
        <w:pStyle w:val="B1"/>
        <w:rPr>
          <w:rFonts w:eastAsia="PMingLiU"/>
          <w:lang w:val="en-US" w:eastAsia="zh-TW"/>
        </w:rPr>
      </w:pPr>
      <w:r>
        <w:rPr>
          <w:rFonts w:eastAsia="PMingLiU" w:hint="eastAsia"/>
          <w:lang w:val="en-US" w:eastAsia="zh-TW"/>
        </w:rPr>
        <w:t>-</w:t>
      </w:r>
      <w:r>
        <w:rPr>
          <w:rFonts w:eastAsia="PMingLiU"/>
          <w:lang w:val="en-US" w:eastAsia="zh-TW"/>
        </w:rPr>
        <w:tab/>
        <w:t xml:space="preserve">the allowed CAG ID list, in the case of PNI-NPN as Hosting network and the </w:t>
      </w:r>
      <w:r>
        <w:rPr>
          <w:rFonts w:eastAsia="PMingLiU" w:hint="eastAsia"/>
          <w:lang w:val="en-US" w:eastAsia="zh-TW"/>
        </w:rPr>
        <w:t>PNI-</w:t>
      </w:r>
      <w:r>
        <w:rPr>
          <w:rFonts w:eastAsia="PMingLiU"/>
          <w:lang w:val="en-US" w:eastAsia="zh-TW"/>
        </w:rPr>
        <w:t xml:space="preserve">NPN is associated with CAG ID with the </w:t>
      </w:r>
      <w:r>
        <w:rPr>
          <w:rFonts w:eastAsia="PMingLiU" w:hint="eastAsia"/>
          <w:lang w:val="en-US" w:eastAsia="zh-TW"/>
        </w:rPr>
        <w:t>Va</w:t>
      </w:r>
      <w:r>
        <w:rPr>
          <w:rFonts w:eastAsia="PMingLiU"/>
          <w:lang w:val="en-US" w:eastAsia="zh-TW"/>
        </w:rPr>
        <w:t>lidity information (i.e. time and/or location)</w:t>
      </w:r>
    </w:p>
    <w:bookmarkEnd w:id="6"/>
    <w:p w14:paraId="0B34D544" w14:textId="0C507A75" w:rsidR="0095790D" w:rsidRDefault="0095790D" w:rsidP="0095790D">
      <w:pPr>
        <w:pStyle w:val="B1"/>
        <w:ind w:left="0" w:firstLine="0"/>
        <w:rPr>
          <w:rFonts w:eastAsia="PMingLiU"/>
          <w:b/>
          <w:bCs/>
          <w:lang w:val="en-US" w:eastAsia="zh-TW"/>
        </w:rPr>
      </w:pPr>
      <w:r>
        <w:rPr>
          <w:rFonts w:eastAsia="PMingLiU" w:hint="eastAsia"/>
          <w:b/>
          <w:bCs/>
          <w:lang w:val="en-US" w:eastAsia="zh-TW"/>
        </w:rPr>
        <w:t>P</w:t>
      </w:r>
      <w:r>
        <w:rPr>
          <w:rFonts w:eastAsia="PMingLiU"/>
          <w:b/>
          <w:bCs/>
          <w:lang w:val="en-US" w:eastAsia="zh-TW"/>
        </w:rPr>
        <w:t xml:space="preserve">roposal 1: </w:t>
      </w:r>
    </w:p>
    <w:p w14:paraId="699A8F0C" w14:textId="77777777" w:rsidR="0095790D" w:rsidRDefault="0095790D" w:rsidP="0095790D">
      <w:pPr>
        <w:pStyle w:val="B1"/>
        <w:rPr>
          <w:rFonts w:eastAsia="PMingLiU"/>
          <w:lang w:val="en-US" w:eastAsia="zh-TW"/>
        </w:rPr>
      </w:pPr>
      <w:r>
        <w:rPr>
          <w:rFonts w:eastAsia="PMingLiU"/>
          <w:lang w:val="en-US" w:eastAsia="zh-TW"/>
        </w:rPr>
        <w:t>-</w:t>
      </w:r>
      <w:r>
        <w:rPr>
          <w:rFonts w:eastAsia="PMingLiU"/>
          <w:lang w:val="en-US" w:eastAsia="zh-TW"/>
        </w:rPr>
        <w:tab/>
        <w:t>the prioritized list of the Hosting network (i.e. SNPN ID or GIN) with the Validity information (i.e. time and/or location) in the case of SNPN as Hosting network</w:t>
      </w:r>
    </w:p>
    <w:p w14:paraId="06769BD8" w14:textId="7E41E917" w:rsidR="0095790D" w:rsidRPr="0095790D" w:rsidRDefault="0095790D" w:rsidP="0095790D">
      <w:pPr>
        <w:pStyle w:val="B1"/>
        <w:rPr>
          <w:rFonts w:eastAsia="PMingLiU"/>
          <w:lang w:val="en-US" w:eastAsia="zh-TW"/>
        </w:rPr>
      </w:pPr>
      <w:r>
        <w:rPr>
          <w:rFonts w:eastAsia="PMingLiU"/>
          <w:lang w:val="en-US" w:eastAsia="zh-TW"/>
        </w:rPr>
        <w:lastRenderedPageBreak/>
        <w:t>-</w:t>
      </w:r>
      <w:r>
        <w:rPr>
          <w:rFonts w:eastAsia="PMingLiU"/>
          <w:lang w:val="en-US" w:eastAsia="zh-TW"/>
        </w:rPr>
        <w:tab/>
        <w:t>the allowed CAG ID list, in the case of PNI-NPN as Hosting network and the PNI-NPN is associated with CAG ID with the Validity information (i.e. time and/or location)</w:t>
      </w:r>
    </w:p>
    <w:p w14:paraId="6F4CBBB1" w14:textId="16A81F80" w:rsidR="00106DBB" w:rsidRPr="00FC2FF3" w:rsidRDefault="00FC2FF3" w:rsidP="00FC2FF3">
      <w:pPr>
        <w:pStyle w:val="Heading2"/>
        <w:rPr>
          <w:rFonts w:eastAsia="PMingLiU"/>
          <w:lang w:val="en-US" w:eastAsia="zh-TW"/>
        </w:rPr>
      </w:pPr>
      <w:r>
        <w:rPr>
          <w:rFonts w:eastAsia="PMingLiU" w:hint="eastAsia"/>
          <w:lang w:val="en-US" w:eastAsia="zh-TW"/>
        </w:rPr>
        <w:t>1</w:t>
      </w:r>
      <w:r>
        <w:rPr>
          <w:rFonts w:eastAsia="PMingLiU"/>
          <w:lang w:val="en-US" w:eastAsia="zh-TW"/>
        </w:rPr>
        <w:t>.2</w:t>
      </w:r>
      <w:r>
        <w:rPr>
          <w:rFonts w:eastAsia="PMingLiU"/>
          <w:lang w:val="en-US" w:eastAsia="zh-TW"/>
        </w:rPr>
        <w:tab/>
        <w:t>ENs in the clause 8.4.2 for the content of the Localized Service Information</w:t>
      </w:r>
    </w:p>
    <w:p w14:paraId="5283B846" w14:textId="22DCFED4" w:rsidR="00395F72" w:rsidRDefault="00FC2FF3" w:rsidP="00D52718">
      <w:pPr>
        <w:rPr>
          <w:rFonts w:eastAsia="PMingLiU"/>
          <w:lang w:val="en-US" w:eastAsia="zh-TW"/>
        </w:rPr>
      </w:pPr>
      <w:r>
        <w:rPr>
          <w:rFonts w:eastAsia="PMingLiU"/>
          <w:lang w:val="en-US" w:eastAsia="zh-TW"/>
        </w:rPr>
        <w:t xml:space="preserve">Based on the </w:t>
      </w:r>
      <w:bookmarkStart w:id="7" w:name="OLE_LINK3"/>
      <w:r w:rsidR="0095790D" w:rsidRPr="0095790D">
        <w:rPr>
          <w:rFonts w:eastAsia="PMingLiU"/>
          <w:b/>
          <w:bCs/>
          <w:lang w:val="en-US" w:eastAsia="zh-TW"/>
        </w:rPr>
        <w:t>Proposal 1</w:t>
      </w:r>
      <w:bookmarkEnd w:id="7"/>
      <w:r>
        <w:rPr>
          <w:rFonts w:eastAsia="PMingLiU"/>
          <w:lang w:val="en-US" w:eastAsia="zh-TW"/>
        </w:rPr>
        <w:t xml:space="preserve">, the ENs related to Alt. 1 </w:t>
      </w:r>
      <w:r w:rsidR="0047374D">
        <w:rPr>
          <w:rFonts w:eastAsia="PMingLiU"/>
          <w:lang w:val="en-US" w:eastAsia="zh-TW"/>
        </w:rPr>
        <w:t>can</w:t>
      </w:r>
      <w:r>
        <w:rPr>
          <w:rFonts w:eastAsia="PMingLiU"/>
          <w:lang w:val="en-US" w:eastAsia="zh-TW"/>
        </w:rPr>
        <w:t xml:space="preserve"> be removed since the UE is provisioned with the prioritized list of the Hosting network with the Validity information. No additional information is needed for the UE to perform the automatic Hosting network selection.</w:t>
      </w:r>
    </w:p>
    <w:p w14:paraId="4251E574" w14:textId="2DE8E981" w:rsidR="00FC2FF3" w:rsidRDefault="00FC2FF3" w:rsidP="00D52718">
      <w:pPr>
        <w:rPr>
          <w:rFonts w:eastAsia="PMingLiU"/>
          <w:lang w:val="en-US" w:eastAsia="zh-TW"/>
        </w:rPr>
      </w:pPr>
      <w:r>
        <w:rPr>
          <w:rFonts w:eastAsia="PMingLiU"/>
          <w:lang w:val="en-US" w:eastAsia="zh-TW"/>
        </w:rPr>
        <w:t>For Alt. 2, the following ENs</w:t>
      </w:r>
      <w:r w:rsidR="00E25733">
        <w:rPr>
          <w:rFonts w:eastAsia="PMingLiU"/>
          <w:lang w:val="en-US" w:eastAsia="zh-TW"/>
        </w:rPr>
        <w:t xml:space="preserve"> (EN 2-4 and EN 2-5)</w:t>
      </w:r>
      <w:r>
        <w:rPr>
          <w:rFonts w:eastAsia="PMingLiU"/>
          <w:lang w:val="en-US" w:eastAsia="zh-TW"/>
        </w:rPr>
        <w:t xml:space="preserve"> can be resolved based on the</w:t>
      </w:r>
      <w:r w:rsidR="0095790D" w:rsidRPr="0095790D">
        <w:rPr>
          <w:rFonts w:eastAsia="PMingLiU"/>
          <w:b/>
          <w:bCs/>
          <w:lang w:val="en-US" w:eastAsia="zh-TW"/>
        </w:rPr>
        <w:t xml:space="preserve"> </w:t>
      </w:r>
      <w:bookmarkStart w:id="8" w:name="OLE_LINK4"/>
      <w:r w:rsidR="0095790D">
        <w:rPr>
          <w:rFonts w:eastAsia="PMingLiU"/>
          <w:b/>
          <w:bCs/>
          <w:lang w:val="en-US" w:eastAsia="zh-TW"/>
        </w:rPr>
        <w:t>Proposal 1</w:t>
      </w:r>
      <w:bookmarkEnd w:id="8"/>
      <w:r>
        <w:rPr>
          <w:rFonts w:eastAsia="PMingLiU"/>
          <w:lang w:val="en-US" w:eastAsia="zh-TW"/>
        </w:rPr>
        <w:t xml:space="preserve">: </w:t>
      </w:r>
    </w:p>
    <w:p w14:paraId="00EE6B69" w14:textId="77777777" w:rsidR="00E25733" w:rsidRDefault="00E25733" w:rsidP="00E25733">
      <w:pPr>
        <w:pStyle w:val="EditorsNote"/>
        <w:rPr>
          <w:lang w:eastAsia="en-GB"/>
        </w:rPr>
      </w:pPr>
      <w:r>
        <w:t>Editor's note 2-4:</w:t>
      </w:r>
      <w:r>
        <w:tab/>
        <w:t>It is FFS whether the UE receives list a/list b per localized service ID, or the lists are used for localized services in general.</w:t>
      </w:r>
    </w:p>
    <w:p w14:paraId="43E9BA06" w14:textId="7892589C" w:rsidR="00BC029E" w:rsidRPr="00BC029E" w:rsidRDefault="00E25733" w:rsidP="00BC029E">
      <w:pPr>
        <w:pStyle w:val="EditorsNote"/>
      </w:pPr>
      <w:r>
        <w:t>Editor's note 2-5:</w:t>
      </w:r>
      <w:r>
        <w:tab/>
        <w:t>It is FFS whether necessary to associate validity conditions with the list in a and b above, and what are the conditions, e.g. time and/or location.</w:t>
      </w:r>
    </w:p>
    <w:p w14:paraId="3A340A54" w14:textId="1B1FD511" w:rsidR="00BC029E" w:rsidRPr="00FF3F72" w:rsidRDefault="00BC029E" w:rsidP="00BC029E">
      <w:pPr>
        <w:rPr>
          <w:rFonts w:eastAsia="PMingLiU"/>
          <w:lang w:eastAsia="zh-TW"/>
        </w:rPr>
      </w:pPr>
      <w:bookmarkStart w:id="9" w:name="OLE_LINK7"/>
      <w:bookmarkStart w:id="10" w:name="OLE_LINK6"/>
      <w:r w:rsidRPr="00BC029E">
        <w:rPr>
          <w:rFonts w:eastAsia="PMingLiU" w:hint="eastAsia"/>
          <w:b/>
          <w:bCs/>
          <w:lang w:eastAsia="zh-TW"/>
        </w:rPr>
        <w:t>P</w:t>
      </w:r>
      <w:r w:rsidRPr="00BC029E">
        <w:rPr>
          <w:rFonts w:eastAsia="PMingLiU"/>
          <w:b/>
          <w:bCs/>
          <w:lang w:eastAsia="zh-TW"/>
        </w:rPr>
        <w:t>roposal 2:</w:t>
      </w:r>
      <w:bookmarkEnd w:id="9"/>
      <w:r w:rsidRPr="00BC029E">
        <w:rPr>
          <w:rFonts w:eastAsia="PMingLiU"/>
          <w:b/>
          <w:bCs/>
          <w:lang w:eastAsia="zh-TW"/>
        </w:rPr>
        <w:t xml:space="preserve"> </w:t>
      </w:r>
      <w:r w:rsidR="00DB7C7A">
        <w:rPr>
          <w:rFonts w:eastAsia="PMingLiU"/>
          <w:lang w:eastAsia="zh-TW"/>
        </w:rPr>
        <w:t>The above two ENs</w:t>
      </w:r>
      <w:r>
        <w:rPr>
          <w:rFonts w:eastAsia="PMingLiU"/>
          <w:lang w:eastAsia="zh-TW"/>
        </w:rPr>
        <w:t xml:space="preserve"> can be removed</w:t>
      </w:r>
      <w:r w:rsidR="00DB7C7A">
        <w:rPr>
          <w:rFonts w:eastAsia="PMingLiU"/>
          <w:lang w:eastAsia="zh-TW"/>
        </w:rPr>
        <w:t xml:space="preserve"> directly</w:t>
      </w:r>
      <w:r>
        <w:rPr>
          <w:rFonts w:eastAsia="PMingLiU"/>
          <w:lang w:eastAsia="zh-TW"/>
        </w:rPr>
        <w:t xml:space="preserve"> based on the </w:t>
      </w:r>
      <w:r>
        <w:rPr>
          <w:rFonts w:eastAsia="PMingLiU"/>
          <w:b/>
          <w:bCs/>
          <w:lang w:val="en-US" w:eastAsia="zh-TW"/>
        </w:rPr>
        <w:t>Proposal 1</w:t>
      </w:r>
      <w:r w:rsidR="00FF3F72">
        <w:rPr>
          <w:rFonts w:eastAsia="PMingLiU"/>
          <w:lang w:val="en-US" w:eastAsia="zh-TW"/>
        </w:rPr>
        <w:t xml:space="preserve"> since the list a/ list b are for Localized service in general</w:t>
      </w:r>
      <w:r w:rsidR="0047374D">
        <w:rPr>
          <w:rFonts w:eastAsia="PMingLiU"/>
          <w:lang w:val="en-US" w:eastAsia="zh-TW"/>
        </w:rPr>
        <w:t xml:space="preserve"> and </w:t>
      </w:r>
      <w:r w:rsidR="0047374D" w:rsidRPr="0047374D">
        <w:rPr>
          <w:rFonts w:eastAsia="PMingLiU"/>
          <w:b/>
          <w:bCs/>
          <w:lang w:val="en-US" w:eastAsia="zh-TW"/>
        </w:rPr>
        <w:t>Proposal 1</w:t>
      </w:r>
      <w:r w:rsidR="0047374D">
        <w:rPr>
          <w:rFonts w:eastAsia="PMingLiU"/>
          <w:lang w:val="en-US" w:eastAsia="zh-TW"/>
        </w:rPr>
        <w:t xml:space="preserve"> includes the Validity information.</w:t>
      </w:r>
    </w:p>
    <w:bookmarkEnd w:id="10"/>
    <w:p w14:paraId="2D4B32D2" w14:textId="215E501C" w:rsidR="00E25733" w:rsidRPr="00E25733" w:rsidRDefault="00020075" w:rsidP="00E25733">
      <w:pPr>
        <w:pStyle w:val="B1"/>
        <w:ind w:left="0" w:firstLine="0"/>
        <w:rPr>
          <w:rFonts w:eastAsia="PMingLiU"/>
          <w:lang w:eastAsia="zh-TW"/>
        </w:rPr>
      </w:pPr>
      <w:r>
        <w:rPr>
          <w:rFonts w:eastAsia="PMingLiU" w:hint="eastAsia"/>
          <w:lang w:eastAsia="zh-TW"/>
        </w:rPr>
        <w:t>F</w:t>
      </w:r>
      <w:r>
        <w:rPr>
          <w:rFonts w:eastAsia="PMingLiU"/>
          <w:lang w:eastAsia="zh-TW"/>
        </w:rPr>
        <w:t>or EN 2-6 below</w:t>
      </w:r>
      <w:r w:rsidR="00C3533A">
        <w:rPr>
          <w:rFonts w:eastAsia="PMingLiU"/>
          <w:lang w:eastAsia="zh-TW"/>
        </w:rPr>
        <w:t xml:space="preserve">: </w:t>
      </w:r>
    </w:p>
    <w:p w14:paraId="2C99F5C0" w14:textId="77777777" w:rsidR="00020075" w:rsidRDefault="00020075" w:rsidP="00020075">
      <w:pPr>
        <w:pStyle w:val="EditorsNote"/>
        <w:rPr>
          <w:lang w:eastAsia="en-GB"/>
        </w:rPr>
      </w:pPr>
      <w:r>
        <w:t>Editor's note 2-6:</w:t>
      </w:r>
      <w:r>
        <w:tab/>
        <w:t>It is FFS what localized service information needs to be provided to UE in b above, in the case PNI-NPN as hosting network does not support CAG.</w:t>
      </w:r>
    </w:p>
    <w:p w14:paraId="204590E2" w14:textId="72D62D71" w:rsidR="00BD035A" w:rsidRPr="00BD035A" w:rsidRDefault="00BD035A" w:rsidP="00020075">
      <w:pPr>
        <w:pStyle w:val="B1"/>
        <w:ind w:left="0" w:firstLine="0"/>
        <w:rPr>
          <w:rFonts w:eastAsia="PMingLiU"/>
          <w:lang w:eastAsia="zh-TW"/>
        </w:rPr>
      </w:pPr>
      <w:r>
        <w:rPr>
          <w:rFonts w:eastAsia="PMingLiU"/>
          <w:lang w:eastAsia="zh-TW"/>
        </w:rPr>
        <w:t>If a PNI-NPN does not support CAG, the UE can access to the PNI-NPN using network slicing mechanism and, e.g., based on different S-NSSAI/DNN for different services as specified in D.2 of TS 23.501. Furthermore, the Validity information should be provisioned along with the PNI-NPN ID to the UE to inform the UE when and where to perform PLMN selection.</w:t>
      </w:r>
      <w:r w:rsidR="00CD3492">
        <w:rPr>
          <w:rFonts w:eastAsia="PMingLiU"/>
          <w:lang w:eastAsia="zh-TW"/>
        </w:rPr>
        <w:t xml:space="preserve"> The details can be determined by CT WG1</w:t>
      </w:r>
    </w:p>
    <w:p w14:paraId="4B075F0F" w14:textId="3DEFDC90" w:rsidR="00CD3492" w:rsidRDefault="00BC029E" w:rsidP="00CD3492">
      <w:pPr>
        <w:pStyle w:val="B1"/>
        <w:ind w:left="0" w:firstLine="0"/>
        <w:rPr>
          <w:rFonts w:eastAsia="PMingLiU"/>
          <w:lang w:eastAsia="zh-TW"/>
        </w:rPr>
      </w:pPr>
      <w:bookmarkStart w:id="11" w:name="OLE_LINK12"/>
      <w:r>
        <w:rPr>
          <w:rFonts w:eastAsia="PMingLiU"/>
          <w:b/>
          <w:bCs/>
          <w:lang w:eastAsia="zh-TW"/>
        </w:rPr>
        <w:t>Proposal 3</w:t>
      </w:r>
      <w:bookmarkEnd w:id="11"/>
      <w:r>
        <w:rPr>
          <w:rFonts w:eastAsia="PMingLiU"/>
          <w:b/>
          <w:bCs/>
          <w:lang w:eastAsia="zh-TW"/>
        </w:rPr>
        <w:t>:</w:t>
      </w:r>
      <w:r w:rsidR="00CD3492">
        <w:rPr>
          <w:rFonts w:eastAsia="PMingLiU" w:hint="eastAsia"/>
          <w:b/>
          <w:bCs/>
          <w:lang w:eastAsia="zh-TW"/>
        </w:rPr>
        <w:t xml:space="preserve"> </w:t>
      </w:r>
      <w:r w:rsidR="00CD3492" w:rsidRPr="00CD3492">
        <w:rPr>
          <w:rFonts w:eastAsia="PMingLiU"/>
          <w:lang w:eastAsia="zh-TW"/>
        </w:rPr>
        <w:t>A NOTE is added</w:t>
      </w:r>
      <w:r w:rsidR="00CD3492">
        <w:rPr>
          <w:rFonts w:eastAsia="PMingLiU"/>
          <w:lang w:eastAsia="zh-TW"/>
        </w:rPr>
        <w:t>:</w:t>
      </w:r>
    </w:p>
    <w:p w14:paraId="35ED6072" w14:textId="5ED3D8F6" w:rsidR="00CD3492" w:rsidRPr="00CD3492" w:rsidRDefault="00CD3492" w:rsidP="00CD3492">
      <w:pPr>
        <w:pStyle w:val="B1"/>
        <w:rPr>
          <w:rFonts w:eastAsia="PMingLiU"/>
          <w:lang w:eastAsia="zh-TW"/>
        </w:rPr>
      </w:pPr>
      <w:bookmarkStart w:id="12" w:name="OLE_LINK26"/>
      <w:r>
        <w:rPr>
          <w:rFonts w:eastAsia="Yu Mincho" w:hint="eastAsia"/>
        </w:rPr>
        <w:t>-</w:t>
      </w:r>
      <w:r>
        <w:rPr>
          <w:rFonts w:eastAsia="Yu Mincho"/>
        </w:rPr>
        <w:tab/>
        <w:t xml:space="preserve">NOTE X: </w:t>
      </w:r>
      <w:r>
        <w:rPr>
          <w:rFonts w:eastAsia="Yu Mincho"/>
        </w:rPr>
        <w:tab/>
        <w:t>If a PNI-NPN does not support CAG, the UE can access a PNI-NPN using network slicing mechanism as specified in D.2 of TS 23.501. In addition, the UE needs to perform PLMN selection fo</w:t>
      </w:r>
      <w:r w:rsidR="003A0AE2">
        <w:rPr>
          <w:rFonts w:eastAsia="Yu Mincho"/>
        </w:rPr>
        <w:t xml:space="preserve">r a </w:t>
      </w:r>
      <w:r>
        <w:rPr>
          <w:rFonts w:eastAsia="Yu Mincho"/>
        </w:rPr>
        <w:t>PNI-NPN based on the Validity information.</w:t>
      </w:r>
      <w:r w:rsidR="003A0AE2">
        <w:rPr>
          <w:rFonts w:eastAsia="Yu Mincho"/>
        </w:rPr>
        <w:t xml:space="preserve"> The details can be determined by CT WG1.</w:t>
      </w:r>
    </w:p>
    <w:bookmarkEnd w:id="12"/>
    <w:p w14:paraId="097B8D9D" w14:textId="70A21B9E" w:rsidR="00C3533A" w:rsidRDefault="00C3533A" w:rsidP="00020075">
      <w:pPr>
        <w:pStyle w:val="B1"/>
        <w:ind w:left="0" w:firstLine="0"/>
        <w:rPr>
          <w:rFonts w:eastAsia="PMingLiU"/>
          <w:lang w:val="en-US" w:eastAsia="zh-TW"/>
        </w:rPr>
      </w:pPr>
      <w:r>
        <w:rPr>
          <w:rFonts w:eastAsia="PMingLiU"/>
          <w:lang w:val="en-US" w:eastAsia="zh-TW"/>
        </w:rPr>
        <w:t>For EN 2-7 below:</w:t>
      </w:r>
    </w:p>
    <w:p w14:paraId="58116FAC" w14:textId="77777777" w:rsidR="00C3533A" w:rsidRDefault="00C3533A" w:rsidP="00C3533A">
      <w:pPr>
        <w:pStyle w:val="EditorsNote"/>
        <w:rPr>
          <w:lang w:eastAsia="en-GB"/>
        </w:rPr>
      </w:pPr>
      <w:r>
        <w:t>Editor's note 2-7:</w:t>
      </w:r>
      <w: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37F02EF1" w14:textId="2262F5D6" w:rsidR="00BC029E" w:rsidRPr="00BC029E" w:rsidRDefault="003A0AE2" w:rsidP="00C3533A">
      <w:pPr>
        <w:pStyle w:val="B1"/>
        <w:ind w:left="0" w:firstLine="0"/>
        <w:rPr>
          <w:rFonts w:eastAsia="PMingLiU"/>
          <w:lang w:eastAsia="zh-TW"/>
        </w:rPr>
      </w:pPr>
      <w:r>
        <w:rPr>
          <w:rFonts w:eastAsia="PMingLiU"/>
          <w:b/>
          <w:bCs/>
          <w:lang w:eastAsia="zh-TW"/>
        </w:rPr>
        <w:t xml:space="preserve">Proposal 4: </w:t>
      </w:r>
      <w:r w:rsidR="00C3533A">
        <w:rPr>
          <w:rFonts w:eastAsia="PMingLiU"/>
          <w:lang w:eastAsia="zh-TW"/>
        </w:rPr>
        <w:t xml:space="preserve">It proposes to go with </w:t>
      </w:r>
      <w:r w:rsidR="00BC029E">
        <w:rPr>
          <w:rFonts w:eastAsia="PMingLiU"/>
          <w:lang w:val="en-US" w:eastAsia="zh-TW"/>
        </w:rPr>
        <w:t>the</w:t>
      </w:r>
      <w:r w:rsidR="00BC029E" w:rsidRPr="0095790D">
        <w:rPr>
          <w:rFonts w:eastAsia="PMingLiU"/>
          <w:b/>
          <w:bCs/>
          <w:lang w:val="en-US" w:eastAsia="zh-TW"/>
        </w:rPr>
        <w:t xml:space="preserve"> </w:t>
      </w:r>
      <w:r w:rsidR="00BC029E">
        <w:rPr>
          <w:rFonts w:eastAsia="PMingLiU"/>
          <w:b/>
          <w:bCs/>
          <w:lang w:val="en-US" w:eastAsia="zh-TW"/>
        </w:rPr>
        <w:t>Proposal 1</w:t>
      </w:r>
      <w:r w:rsidR="00C3533A">
        <w:rPr>
          <w:rFonts w:eastAsia="PMingLiU"/>
          <w:lang w:eastAsia="zh-TW"/>
        </w:rPr>
        <w:t>.</w:t>
      </w:r>
      <w:bookmarkStart w:id="13" w:name="OLE_LINK11"/>
    </w:p>
    <w:p w14:paraId="75C0FD2A" w14:textId="42F1BC3F" w:rsidR="00B84333" w:rsidRDefault="00B84333" w:rsidP="00B84333">
      <w:pPr>
        <w:pStyle w:val="Heading2"/>
        <w:rPr>
          <w:rFonts w:eastAsia="PMingLiU"/>
          <w:lang w:eastAsia="zh-TW"/>
        </w:rPr>
      </w:pPr>
      <w:r>
        <w:rPr>
          <w:rFonts w:eastAsia="PMingLiU" w:hint="eastAsia"/>
          <w:lang w:eastAsia="zh-TW"/>
        </w:rPr>
        <w:t>1</w:t>
      </w:r>
      <w:r>
        <w:rPr>
          <w:rFonts w:eastAsia="PMingLiU"/>
          <w:lang w:eastAsia="zh-TW"/>
        </w:rPr>
        <w:t>.3</w:t>
      </w:r>
      <w:r>
        <w:rPr>
          <w:rFonts w:eastAsia="PMingLiU"/>
          <w:lang w:eastAsia="zh-TW"/>
        </w:rPr>
        <w:tab/>
        <w:t>ENs in clause 8.4.3</w:t>
      </w:r>
    </w:p>
    <w:p w14:paraId="4ECF98F9" w14:textId="3B617E11" w:rsidR="00B84333" w:rsidRDefault="002D638A" w:rsidP="00B84333">
      <w:pPr>
        <w:rPr>
          <w:rFonts w:eastAsia="PMingLiU"/>
          <w:lang w:eastAsia="zh-TW"/>
        </w:rPr>
      </w:pPr>
      <w:bookmarkStart w:id="14" w:name="OLE_LINK13"/>
      <w:r w:rsidRPr="002D638A">
        <w:rPr>
          <w:rFonts w:eastAsia="PMingLiU"/>
          <w:b/>
          <w:bCs/>
          <w:lang w:eastAsia="zh-TW"/>
        </w:rPr>
        <w:t>Proposal 5</w:t>
      </w:r>
      <w:bookmarkEnd w:id="14"/>
      <w:r w:rsidRPr="002D638A">
        <w:rPr>
          <w:rFonts w:eastAsia="PMingLiU"/>
          <w:lang w:eastAsia="zh-TW"/>
        </w:rPr>
        <w:t>:</w:t>
      </w:r>
      <w:r>
        <w:rPr>
          <w:rFonts w:eastAsia="PMingLiU"/>
          <w:lang w:eastAsia="zh-TW"/>
        </w:rPr>
        <w:t xml:space="preserve"> </w:t>
      </w:r>
      <w:r w:rsidR="00041027">
        <w:rPr>
          <w:rFonts w:eastAsia="PMingLiU"/>
          <w:lang w:eastAsia="zh-TW"/>
        </w:rPr>
        <w:t>Based on the changes made in the clause 8.4.2, it removes the ENs related to Alt. 1</w:t>
      </w:r>
    </w:p>
    <w:p w14:paraId="2080AFCE" w14:textId="6185FAFC" w:rsidR="00041027" w:rsidRDefault="00D12385" w:rsidP="00B84333">
      <w:pPr>
        <w:rPr>
          <w:rFonts w:eastAsia="PMingLiU"/>
          <w:lang w:val="en-US" w:eastAsia="zh-TW"/>
        </w:rPr>
      </w:pPr>
      <w:r>
        <w:rPr>
          <w:rFonts w:eastAsia="PMingLiU"/>
          <w:lang w:eastAsia="zh-TW"/>
        </w:rPr>
        <w:t>For E</w:t>
      </w:r>
      <w:r>
        <w:rPr>
          <w:rFonts w:eastAsia="PMingLiU" w:hint="eastAsia"/>
          <w:lang w:eastAsia="zh-TW"/>
        </w:rPr>
        <w:t>N</w:t>
      </w:r>
      <w:r>
        <w:rPr>
          <w:rFonts w:eastAsia="PMingLiU"/>
          <w:lang w:val="en-US" w:eastAsia="zh-TW"/>
        </w:rPr>
        <w:t>s for Alt. 2 below:</w:t>
      </w:r>
    </w:p>
    <w:p w14:paraId="62C64908" w14:textId="6496031D" w:rsidR="008F679E" w:rsidRDefault="008F679E" w:rsidP="008F679E">
      <w:pPr>
        <w:pStyle w:val="EditorsNote"/>
      </w:pPr>
      <w:r>
        <w:t>Editor's note:</w:t>
      </w:r>
      <w:r>
        <w:tab/>
        <w:t>It is FFS whether home network, may broadcast in a SIB an indication that localised service(s) are available in the geographic locality of the cell that is broadcasting.</w:t>
      </w:r>
    </w:p>
    <w:p w14:paraId="6A024CBE" w14:textId="7A4C81C9" w:rsidR="007145EA" w:rsidRPr="007145EA" w:rsidRDefault="007145EA" w:rsidP="007145EA">
      <w:pPr>
        <w:pStyle w:val="EditorsNote"/>
        <w:rPr>
          <w:rFonts w:eastAsia="Yu Mincho"/>
        </w:rPr>
      </w:pPr>
      <w:r>
        <w:t>Editor's note:</w:t>
      </w:r>
      <w:r>
        <w:tab/>
        <w:t>Whether SIB can include localized service information for hosting network selection is FFS and it shall be evaluated by SA3 on if it is feasible from security aspect.</w:t>
      </w:r>
    </w:p>
    <w:p w14:paraId="6BFA8C15" w14:textId="59972630" w:rsidR="00D12385" w:rsidRDefault="008F679E" w:rsidP="008F679E">
      <w:pPr>
        <w:pStyle w:val="B1"/>
        <w:ind w:left="0" w:firstLine="0"/>
        <w:rPr>
          <w:rFonts w:eastAsia="PMingLiU"/>
          <w:lang w:eastAsia="zh-TW"/>
        </w:rPr>
      </w:pPr>
      <w:r>
        <w:rPr>
          <w:rFonts w:eastAsia="PMingLiU"/>
          <w:lang w:eastAsia="zh-TW"/>
        </w:rPr>
        <w:t xml:space="preserve">Based on </w:t>
      </w:r>
      <w:r w:rsidR="00BC029E">
        <w:rPr>
          <w:rFonts w:eastAsia="PMingLiU"/>
          <w:lang w:val="en-US" w:eastAsia="zh-TW"/>
        </w:rPr>
        <w:t>the</w:t>
      </w:r>
      <w:r w:rsidR="00BC029E" w:rsidRPr="0095790D">
        <w:rPr>
          <w:rFonts w:eastAsia="PMingLiU"/>
          <w:b/>
          <w:bCs/>
          <w:lang w:val="en-US" w:eastAsia="zh-TW"/>
        </w:rPr>
        <w:t xml:space="preserve"> </w:t>
      </w:r>
      <w:r w:rsidR="00BC029E">
        <w:rPr>
          <w:rFonts w:eastAsia="PMingLiU"/>
          <w:b/>
          <w:bCs/>
          <w:lang w:val="en-US" w:eastAsia="zh-TW"/>
        </w:rPr>
        <w:t>Proposal 1</w:t>
      </w:r>
      <w:r>
        <w:rPr>
          <w:rFonts w:eastAsia="PMingLiU"/>
          <w:lang w:eastAsia="zh-TW"/>
        </w:rPr>
        <w:t>, the UE is provisioned with the prioritized list of Hosting network with the Validity information</w:t>
      </w:r>
      <w:r w:rsidR="007145EA">
        <w:rPr>
          <w:rFonts w:eastAsia="PMingLiU" w:hint="eastAsia"/>
          <w:lang w:eastAsia="zh-TW"/>
        </w:rPr>
        <w:t xml:space="preserve"> b</w:t>
      </w:r>
      <w:r w:rsidR="007145EA">
        <w:rPr>
          <w:rFonts w:eastAsia="PMingLiU"/>
          <w:lang w:eastAsia="zh-TW"/>
        </w:rPr>
        <w:t>y UE Home network</w:t>
      </w:r>
      <w:r>
        <w:rPr>
          <w:rFonts w:eastAsia="PMingLiU"/>
          <w:lang w:eastAsia="zh-TW"/>
        </w:rPr>
        <w:t xml:space="preserve">, and the UE can know </w:t>
      </w:r>
      <w:r w:rsidR="00BC029E">
        <w:rPr>
          <w:rFonts w:eastAsia="PMingLiU"/>
          <w:lang w:eastAsia="zh-TW"/>
        </w:rPr>
        <w:t>when and where a</w:t>
      </w:r>
      <w:r>
        <w:rPr>
          <w:rFonts w:eastAsia="PMingLiU"/>
          <w:lang w:eastAsia="zh-TW"/>
        </w:rPr>
        <w:t xml:space="preserve"> Hosting network can be selected for the Localized services.</w:t>
      </w:r>
      <w:r w:rsidR="002D638A">
        <w:rPr>
          <w:rFonts w:eastAsia="PMingLiU"/>
          <w:lang w:eastAsia="zh-TW"/>
        </w:rPr>
        <w:t xml:space="preserve"> </w:t>
      </w:r>
      <w:r w:rsidR="007145EA">
        <w:rPr>
          <w:rFonts w:eastAsia="PMingLiU"/>
          <w:lang w:eastAsia="zh-TW"/>
        </w:rPr>
        <w:t>No need for UE Home network broadcasts an indication that the Localized service</w:t>
      </w:r>
      <w:r w:rsidR="007145EA">
        <w:rPr>
          <w:rFonts w:eastAsia="PMingLiU" w:hint="eastAsia"/>
          <w:lang w:eastAsia="zh-TW"/>
        </w:rPr>
        <w:t>(s</w:t>
      </w:r>
      <w:r w:rsidR="007145EA">
        <w:rPr>
          <w:rFonts w:eastAsia="PMingLiU"/>
          <w:lang w:eastAsia="zh-TW"/>
        </w:rPr>
        <w:t>) are available in the UE current location.</w:t>
      </w:r>
    </w:p>
    <w:p w14:paraId="0A1921E9" w14:textId="7ABAD2A4" w:rsidR="002D638A" w:rsidRPr="002D638A" w:rsidRDefault="002D638A" w:rsidP="008F679E">
      <w:pPr>
        <w:pStyle w:val="B1"/>
        <w:ind w:left="0" w:firstLine="0"/>
        <w:rPr>
          <w:rFonts w:eastAsia="PMingLiU"/>
          <w:lang w:eastAsia="zh-TW"/>
        </w:rPr>
      </w:pPr>
      <w:r>
        <w:rPr>
          <w:rFonts w:eastAsia="PMingLiU"/>
          <w:b/>
          <w:bCs/>
          <w:lang w:eastAsia="zh-TW"/>
        </w:rPr>
        <w:lastRenderedPageBreak/>
        <w:t xml:space="preserve">Proposal 6: </w:t>
      </w:r>
      <w:bookmarkStart w:id="15" w:name="OLE_LINK22"/>
      <w:r>
        <w:rPr>
          <w:rFonts w:eastAsia="PMingLiU"/>
          <w:lang w:eastAsia="zh-TW"/>
        </w:rPr>
        <w:t>The above EN</w:t>
      </w:r>
      <w:r w:rsidR="007145EA">
        <w:rPr>
          <w:rFonts w:eastAsia="PMingLiU"/>
          <w:lang w:eastAsia="zh-TW"/>
        </w:rPr>
        <w:t>s</w:t>
      </w:r>
      <w:r>
        <w:rPr>
          <w:rFonts w:eastAsia="PMingLiU"/>
          <w:lang w:eastAsia="zh-TW"/>
        </w:rPr>
        <w:t xml:space="preserve"> can be removed directly.</w:t>
      </w:r>
    </w:p>
    <w:p w14:paraId="5758B249" w14:textId="77777777" w:rsidR="008F679E" w:rsidRDefault="008F679E" w:rsidP="008F679E">
      <w:pPr>
        <w:pStyle w:val="EditorsNote"/>
        <w:rPr>
          <w:lang w:eastAsia="en-GB"/>
        </w:rPr>
      </w:pPr>
      <w:bookmarkStart w:id="16" w:name="OLE_LINK16"/>
      <w:bookmarkEnd w:id="15"/>
      <w:r>
        <w:t>Editor's note:</w:t>
      </w:r>
      <w:r>
        <w:tab/>
        <w: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69220CD8" w14:textId="6A4248BF" w:rsidR="00E41A02" w:rsidRPr="00E41A02" w:rsidRDefault="00E41A02" w:rsidP="00B84333">
      <w:pPr>
        <w:rPr>
          <w:rFonts w:eastAsia="PMingLiU"/>
          <w:lang w:val="en-US" w:eastAsia="zh-TW"/>
        </w:rPr>
      </w:pPr>
      <w:bookmarkStart w:id="17" w:name="OLE_LINK17"/>
      <w:bookmarkEnd w:id="16"/>
      <w:r>
        <w:rPr>
          <w:rFonts w:eastAsia="PMingLiU"/>
          <w:lang w:eastAsia="zh-TW"/>
        </w:rPr>
        <w:t>For the above EN,</w:t>
      </w:r>
      <w:r>
        <w:rPr>
          <w:rFonts w:eastAsia="PMingLiU" w:hint="eastAsia"/>
          <w:lang w:eastAsia="zh-TW"/>
        </w:rPr>
        <w:t xml:space="preserve"> </w:t>
      </w:r>
      <w:r>
        <w:rPr>
          <w:rFonts w:eastAsia="PMingLiU"/>
          <w:lang w:eastAsia="zh-TW"/>
        </w:rPr>
        <w:t>it can follow the similar logic as specified in clause 5.30.2.4.3 of TS</w:t>
      </w:r>
      <w:r>
        <w:rPr>
          <w:rFonts w:eastAsia="PMingLiU"/>
          <w:lang w:val="en-US" w:eastAsia="zh-TW"/>
        </w:rPr>
        <w:t xml:space="preserve"> 23.501, the UE can provide to the user the list of SNPN hosting network the UE has respective credentials and related human-readable name for the manual network selection. The UE does not need to acquire </w:t>
      </w:r>
      <w:r w:rsidR="008758BB">
        <w:rPr>
          <w:rFonts w:eastAsia="PMingLiU"/>
          <w:lang w:val="en-US" w:eastAsia="zh-TW"/>
        </w:rPr>
        <w:t>such information via on-demand SIB.</w:t>
      </w:r>
    </w:p>
    <w:p w14:paraId="7C1F9FA1" w14:textId="386B8C81" w:rsidR="00B84333" w:rsidRDefault="00E41A02" w:rsidP="00B84333">
      <w:pPr>
        <w:rPr>
          <w:rFonts w:eastAsia="PMingLiU"/>
          <w:lang w:eastAsia="zh-TW"/>
        </w:rPr>
      </w:pPr>
      <w:r w:rsidRPr="002D638A">
        <w:rPr>
          <w:rFonts w:eastAsia="PMingLiU"/>
          <w:b/>
          <w:bCs/>
          <w:lang w:eastAsia="zh-TW"/>
        </w:rPr>
        <w:t>Proposal 7</w:t>
      </w:r>
      <w:r>
        <w:rPr>
          <w:rFonts w:eastAsia="PMingLiU"/>
          <w:lang w:eastAsia="zh-TW"/>
        </w:rPr>
        <w:t>:</w:t>
      </w:r>
      <w:bookmarkEnd w:id="17"/>
      <w:r w:rsidR="002D638A">
        <w:rPr>
          <w:rFonts w:eastAsia="PMingLiU"/>
          <w:lang w:eastAsia="zh-TW"/>
        </w:rPr>
        <w:t xml:space="preserve"> </w:t>
      </w:r>
      <w:r w:rsidR="008F679E">
        <w:rPr>
          <w:rFonts w:eastAsia="PMingLiU"/>
          <w:lang w:eastAsia="zh-TW"/>
        </w:rPr>
        <w:t>For the above EN, it can</w:t>
      </w:r>
      <w:r w:rsidR="002D638A">
        <w:rPr>
          <w:rFonts w:eastAsia="PMingLiU"/>
          <w:lang w:eastAsia="zh-TW"/>
        </w:rPr>
        <w:t xml:space="preserve"> </w:t>
      </w:r>
      <w:r w:rsidR="008758BB">
        <w:rPr>
          <w:rFonts w:eastAsia="PMingLiU"/>
          <w:lang w:eastAsia="zh-TW"/>
        </w:rPr>
        <w:t>be removed by adding</w:t>
      </w:r>
    </w:p>
    <w:p w14:paraId="26D8BFB7" w14:textId="22E4F9BF" w:rsidR="008758BB" w:rsidRPr="008758BB" w:rsidRDefault="008758BB" w:rsidP="008758BB">
      <w:pPr>
        <w:pStyle w:val="B1"/>
        <w:rPr>
          <w:rFonts w:eastAsia="PMingLiU"/>
          <w:lang w:eastAsia="zh-TW"/>
        </w:rPr>
      </w:pPr>
      <w:bookmarkStart w:id="18" w:name="OLE_LINK27"/>
      <w:r>
        <w:rPr>
          <w:rFonts w:eastAsia="PMingLiU" w:hint="eastAsia"/>
          <w:lang w:eastAsia="zh-TW"/>
        </w:rPr>
        <w:t>-</w:t>
      </w:r>
      <w:r>
        <w:rPr>
          <w:rFonts w:eastAsia="PMingLiU"/>
          <w:lang w:eastAsia="zh-TW"/>
        </w:rPr>
        <w:tab/>
        <w:t>Following</w:t>
      </w:r>
      <w:r w:rsidR="003C04A1">
        <w:rPr>
          <w:rFonts w:eastAsia="PMingLiU"/>
          <w:lang w:eastAsia="zh-TW"/>
        </w:rPr>
        <w:t xml:space="preserve"> same logic as in clause 5.30.2.4.3 of TS</w:t>
      </w:r>
      <w:r w:rsidR="003C04A1">
        <w:rPr>
          <w:rFonts w:eastAsia="PMingLiU"/>
          <w:lang w:val="en-US" w:eastAsia="zh-TW"/>
        </w:rPr>
        <w:t> 23.501, the UE can provide to the user the list of SNPN hosting network the UE has respective credentials and related human-readable name for the manual network selection.</w:t>
      </w:r>
    </w:p>
    <w:bookmarkEnd w:id="18"/>
    <w:p w14:paraId="7E834968" w14:textId="5037BC04" w:rsidR="002D638A" w:rsidRDefault="002D638A" w:rsidP="002D638A">
      <w:pPr>
        <w:rPr>
          <w:rFonts w:eastAsia="PMingLiU"/>
          <w:lang w:eastAsia="zh-TW"/>
        </w:rPr>
      </w:pPr>
      <w:r>
        <w:rPr>
          <w:rFonts w:eastAsia="PMingLiU"/>
          <w:lang w:eastAsia="zh-TW"/>
        </w:rPr>
        <w:t>For below EN, based on the changes in clause 8.4.2, after the UE has registered to a Hosting network, the Hosting network can provide the information related to establish the PDU Session to access the Localized services. If the information is related to automatic Hosting network selection, the SoR procedure can be used as concluded in KI#5.</w:t>
      </w:r>
    </w:p>
    <w:p w14:paraId="17B3EEC8" w14:textId="44777194" w:rsidR="008F679E" w:rsidRDefault="008F679E" w:rsidP="008F679E">
      <w:pPr>
        <w:pStyle w:val="EditorsNote"/>
      </w:pPr>
      <w:r>
        <w:t>Editor's note: It is FFS whether the UE can query for further information on the localized service information hosted by the hosting network during the initial registration.</w:t>
      </w:r>
    </w:p>
    <w:p w14:paraId="354D10EF" w14:textId="070DABBE" w:rsidR="00DF4C1B" w:rsidRPr="00DF4C1B" w:rsidRDefault="00DF4C1B" w:rsidP="00DF4C1B">
      <w:pPr>
        <w:pStyle w:val="B1"/>
        <w:ind w:left="0" w:firstLine="0"/>
        <w:rPr>
          <w:rFonts w:eastAsia="PMingLiU"/>
          <w:lang w:eastAsia="zh-TW"/>
        </w:rPr>
      </w:pPr>
      <w:r w:rsidRPr="00DF4C1B">
        <w:rPr>
          <w:rFonts w:hint="eastAsia"/>
          <w:b/>
          <w:bCs/>
          <w:lang w:eastAsia="en-GB"/>
        </w:rPr>
        <w:t>P</w:t>
      </w:r>
      <w:r w:rsidRPr="00DF4C1B">
        <w:rPr>
          <w:b/>
          <w:bCs/>
          <w:lang w:eastAsia="en-GB"/>
        </w:rPr>
        <w:t xml:space="preserve">roposal 8: </w:t>
      </w:r>
      <w:r>
        <w:rPr>
          <w:rFonts w:eastAsia="PMingLiU"/>
          <w:lang w:eastAsia="zh-TW"/>
        </w:rPr>
        <w:t>The above EN can be removed directly</w:t>
      </w:r>
      <w:r w:rsidR="003C04A1">
        <w:rPr>
          <w:rFonts w:eastAsia="PMingLiU"/>
          <w:lang w:eastAsia="zh-TW"/>
        </w:rPr>
        <w:t>, the UE does not need to do so</w:t>
      </w:r>
      <w:r>
        <w:rPr>
          <w:rFonts w:eastAsia="PMingLiU"/>
          <w:lang w:eastAsia="zh-TW"/>
        </w:rPr>
        <w:t>.</w:t>
      </w:r>
    </w:p>
    <w:p w14:paraId="765F7064" w14:textId="6A7E2662" w:rsidR="00B12E05" w:rsidRDefault="00B12E05" w:rsidP="00B12E05">
      <w:pPr>
        <w:pStyle w:val="Heading2"/>
        <w:rPr>
          <w:rFonts w:eastAsia="PMingLiU"/>
          <w:lang w:eastAsia="zh-TW"/>
        </w:rPr>
      </w:pPr>
      <w:r>
        <w:rPr>
          <w:rFonts w:eastAsia="PMingLiU" w:hint="eastAsia"/>
          <w:lang w:eastAsia="zh-TW"/>
        </w:rPr>
        <w:t>1</w:t>
      </w:r>
      <w:r>
        <w:rPr>
          <w:rFonts w:eastAsia="PMingLiU"/>
          <w:lang w:eastAsia="zh-TW"/>
        </w:rPr>
        <w:t>.</w:t>
      </w:r>
      <w:r w:rsidR="00DF4C1B">
        <w:rPr>
          <w:rFonts w:eastAsia="PMingLiU"/>
          <w:lang w:eastAsia="zh-TW"/>
        </w:rPr>
        <w:t>4</w:t>
      </w:r>
      <w:r>
        <w:rPr>
          <w:rFonts w:eastAsia="PMingLiU"/>
          <w:lang w:eastAsia="zh-TW"/>
        </w:rPr>
        <w:tab/>
        <w:t>ENs in clause 8.4.5</w:t>
      </w:r>
    </w:p>
    <w:p w14:paraId="4B0421F3" w14:textId="44E14DEA" w:rsidR="00B12E05" w:rsidRDefault="00B12E05" w:rsidP="00B12E05">
      <w:pPr>
        <w:rPr>
          <w:rFonts w:eastAsia="PMingLiU"/>
          <w:lang w:eastAsia="zh-TW"/>
        </w:rPr>
      </w:pPr>
      <w:r>
        <w:rPr>
          <w:rFonts w:eastAsia="PMingLiU"/>
          <w:lang w:eastAsia="zh-TW"/>
        </w:rPr>
        <w:t>For EN below:</w:t>
      </w:r>
    </w:p>
    <w:p w14:paraId="58530527" w14:textId="77777777" w:rsidR="00B12E05" w:rsidRDefault="00B12E05" w:rsidP="00B12E05">
      <w:pPr>
        <w:pStyle w:val="EditorsNote"/>
        <w:rPr>
          <w:lang w:eastAsia="en-GB"/>
        </w:rPr>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1276ECB1" w14:textId="1E61B8F3" w:rsidR="00B12E05" w:rsidRDefault="00B12E05" w:rsidP="00B12E05">
      <w:pPr>
        <w:rPr>
          <w:rFonts w:eastAsia="PMingLiU"/>
          <w:lang w:eastAsia="zh-TW"/>
        </w:rPr>
      </w:pPr>
      <w:r>
        <w:rPr>
          <w:rFonts w:eastAsia="PMingLiU"/>
          <w:lang w:eastAsia="zh-TW"/>
        </w:rPr>
        <w:t>To address the above EN, it needs to consider Rel-17 Onboarding mechanism as follows:</w:t>
      </w:r>
    </w:p>
    <w:p w14:paraId="260112E7" w14:textId="62AD1A5C" w:rsidR="00B12E05" w:rsidRDefault="00B12E05" w:rsidP="00B12E05">
      <w:pPr>
        <w:pStyle w:val="B1"/>
        <w:rPr>
          <w:rFonts w:eastAsia="PMingLiU"/>
          <w:lang w:eastAsia="zh-TW"/>
        </w:rPr>
      </w:pPr>
      <w:r>
        <w:rPr>
          <w:rFonts w:eastAsia="PMingLiU" w:hint="eastAsia"/>
          <w:lang w:eastAsia="zh-TW"/>
        </w:rPr>
        <w:t>-</w:t>
      </w:r>
      <w:r>
        <w:rPr>
          <w:rFonts w:eastAsia="PMingLiU"/>
          <w:lang w:eastAsia="zh-TW"/>
        </w:rPr>
        <w:tab/>
        <w:t xml:space="preserve">if Onboarding network is a PLMN, the UE follows </w:t>
      </w:r>
      <w:r w:rsidR="001C5735">
        <w:rPr>
          <w:rFonts w:eastAsia="PMingLiU"/>
          <w:lang w:eastAsia="zh-TW"/>
        </w:rPr>
        <w:t>the procedures as specified in clauses 5.30.2.10.3 and clause 5.30.2.10.4.4 of TS</w:t>
      </w:r>
      <w:r w:rsidR="001C5735">
        <w:rPr>
          <w:rFonts w:eastAsia="PMingLiU"/>
          <w:lang w:val="en-US" w:eastAsia="zh-TW"/>
        </w:rPr>
        <w:t> </w:t>
      </w:r>
      <w:r w:rsidR="001C5735">
        <w:rPr>
          <w:rFonts w:eastAsia="PMingLiU"/>
          <w:lang w:eastAsia="zh-TW"/>
        </w:rPr>
        <w:t>23.501.</w:t>
      </w:r>
    </w:p>
    <w:p w14:paraId="6C22E158" w14:textId="67686812" w:rsidR="001C5735" w:rsidRDefault="001C5735" w:rsidP="001C5735">
      <w:pPr>
        <w:pStyle w:val="B1"/>
        <w:rPr>
          <w:rFonts w:eastAsia="PMingLiU"/>
          <w:lang w:eastAsia="zh-TW"/>
        </w:rPr>
      </w:pPr>
      <w:r>
        <w:rPr>
          <w:rFonts w:eastAsia="PMingLiU" w:hint="eastAsia"/>
          <w:lang w:eastAsia="zh-TW"/>
        </w:rPr>
        <w:t>-</w:t>
      </w:r>
      <w:r>
        <w:rPr>
          <w:rFonts w:eastAsia="PMingLiU"/>
          <w:lang w:eastAsia="zh-TW"/>
        </w:rPr>
        <w:tab/>
        <w:t>if Onboarding network is SNPN, and the UE has the subscription of this SNPN, it should follow the similar procedures as Onboarding network is a PLMN, i.e. the UE performs the normal registration to the SNPN and User Plane Remote Provisioning are used.</w:t>
      </w:r>
    </w:p>
    <w:p w14:paraId="2B6D713A" w14:textId="65C90A44" w:rsidR="001C5735" w:rsidRDefault="001C5735" w:rsidP="001C5735">
      <w:pPr>
        <w:pStyle w:val="B1"/>
        <w:rPr>
          <w:rFonts w:eastAsia="PMingLiU"/>
          <w:lang w:eastAsia="zh-TW"/>
        </w:rPr>
      </w:pPr>
      <w:r>
        <w:rPr>
          <w:rFonts w:eastAsia="PMingLiU" w:hint="eastAsia"/>
          <w:lang w:eastAsia="zh-TW"/>
        </w:rPr>
        <w:t>-</w:t>
      </w:r>
      <w:r>
        <w:rPr>
          <w:rFonts w:eastAsia="PMingLiU"/>
          <w:lang w:eastAsia="zh-TW"/>
        </w:rPr>
        <w:tab/>
        <w:t>if Onboarding network is SNPN, and the UE only has Default UE credentials,</w:t>
      </w:r>
      <w:r w:rsidR="003B6E91">
        <w:rPr>
          <w:rFonts w:eastAsia="PMingLiU"/>
          <w:lang w:eastAsia="zh-TW"/>
        </w:rPr>
        <w:t xml:space="preserve"> </w:t>
      </w:r>
    </w:p>
    <w:p w14:paraId="6C9BADBD" w14:textId="4CD76787" w:rsidR="003B6E91" w:rsidRDefault="003B6E91" w:rsidP="003B6E91">
      <w:pPr>
        <w:pStyle w:val="B2"/>
        <w:rPr>
          <w:rFonts w:eastAsia="PMingLiU"/>
          <w:lang w:val="en-US" w:eastAsia="zh-TW"/>
        </w:rPr>
      </w:pPr>
      <w:r>
        <w:rPr>
          <w:rFonts w:eastAsia="PMingLiU" w:hint="eastAsia"/>
          <w:lang w:eastAsia="zh-TW"/>
        </w:rPr>
        <w:t>-</w:t>
      </w:r>
      <w:r>
        <w:rPr>
          <w:rFonts w:eastAsia="PMingLiU"/>
          <w:lang w:eastAsia="zh-TW"/>
        </w:rPr>
        <w:tab/>
        <w:t>if the Hosting network is SNPN, the UE could follow the clause 5.30.2.10.2 and clause 5.30.2.10.3 of TS</w:t>
      </w:r>
      <w:r>
        <w:rPr>
          <w:rFonts w:eastAsia="PMingLiU"/>
          <w:lang w:val="en-US" w:eastAsia="zh-TW"/>
        </w:rPr>
        <w:t> 23.501 to obtain the subscription/credentials of SNPN Hosting network.</w:t>
      </w:r>
    </w:p>
    <w:p w14:paraId="7EAB7670" w14:textId="787B33A7" w:rsidR="003B6E91" w:rsidRPr="003B6E91" w:rsidRDefault="003B6E91" w:rsidP="003B6E91">
      <w:pPr>
        <w:pStyle w:val="B2"/>
        <w:rPr>
          <w:rFonts w:eastAsia="PMingLiU"/>
          <w:lang w:val="en-US" w:eastAsia="zh-TW"/>
        </w:rPr>
      </w:pPr>
      <w:r>
        <w:rPr>
          <w:rFonts w:eastAsia="PMingLiU" w:hint="eastAsia"/>
          <w:lang w:val="en-US" w:eastAsia="zh-TW"/>
        </w:rPr>
        <w:t>-</w:t>
      </w:r>
      <w:r>
        <w:rPr>
          <w:rFonts w:eastAsia="PMingLiU"/>
          <w:lang w:val="en-US" w:eastAsia="zh-TW"/>
        </w:rPr>
        <w:tab/>
        <w:t xml:space="preserve">if the Hosting network is PLMN, the UE </w:t>
      </w:r>
      <w:r w:rsidR="003A40A4">
        <w:rPr>
          <w:rFonts w:eastAsia="PMingLiU" w:hint="eastAsia"/>
          <w:lang w:val="en-US" w:eastAsia="zh-TW"/>
        </w:rPr>
        <w:t>s</w:t>
      </w:r>
      <w:r w:rsidR="003A40A4">
        <w:rPr>
          <w:rFonts w:eastAsia="PMingLiU"/>
          <w:lang w:val="en-US" w:eastAsia="zh-TW"/>
        </w:rPr>
        <w:t>hould have a USIM</w:t>
      </w:r>
      <w:r w:rsidR="007145EA">
        <w:rPr>
          <w:rFonts w:eastAsia="PMingLiU"/>
          <w:lang w:val="en-US" w:eastAsia="zh-TW"/>
        </w:rPr>
        <w:t xml:space="preserve"> to access the network</w:t>
      </w:r>
      <w:r w:rsidR="003A40A4">
        <w:rPr>
          <w:rFonts w:eastAsia="PMingLiU"/>
          <w:lang w:val="en-US" w:eastAsia="zh-TW"/>
        </w:rPr>
        <w:t>.</w:t>
      </w:r>
    </w:p>
    <w:p w14:paraId="12C4C9F3" w14:textId="71682C73" w:rsidR="003B6E91" w:rsidRDefault="003A40A4" w:rsidP="003A40A4">
      <w:pPr>
        <w:pStyle w:val="B1"/>
        <w:ind w:left="0" w:firstLine="0"/>
        <w:rPr>
          <w:rFonts w:eastAsia="PMingLiU"/>
          <w:lang w:eastAsia="zh-TW"/>
        </w:rPr>
      </w:pPr>
      <w:r>
        <w:rPr>
          <w:rFonts w:eastAsia="PMingLiU"/>
          <w:lang w:eastAsia="zh-TW"/>
        </w:rPr>
        <w:t>Based on the above, there is no need to enhance the Rel-17 onboarding mechanism. This EN can be removed without any change.</w:t>
      </w:r>
    </w:p>
    <w:p w14:paraId="25B642E5" w14:textId="60D51972" w:rsidR="00DF4C1B" w:rsidRPr="00B12E05" w:rsidRDefault="00DF4C1B" w:rsidP="003A40A4">
      <w:pPr>
        <w:pStyle w:val="B1"/>
        <w:ind w:left="0" w:firstLine="0"/>
        <w:rPr>
          <w:rFonts w:eastAsia="PMingLiU"/>
          <w:lang w:eastAsia="zh-TW"/>
        </w:rPr>
      </w:pPr>
      <w:r w:rsidRPr="00DF4C1B">
        <w:rPr>
          <w:rFonts w:eastAsia="PMingLiU" w:hint="eastAsia"/>
          <w:b/>
          <w:bCs/>
          <w:lang w:eastAsia="zh-TW"/>
        </w:rPr>
        <w:t>P</w:t>
      </w:r>
      <w:r w:rsidRPr="00DF4C1B">
        <w:rPr>
          <w:rFonts w:eastAsia="PMingLiU"/>
          <w:b/>
          <w:bCs/>
          <w:lang w:eastAsia="zh-TW"/>
        </w:rPr>
        <w:t>roposal 9:</w:t>
      </w:r>
      <w:r>
        <w:rPr>
          <w:rFonts w:eastAsia="PMingLiU"/>
          <w:lang w:eastAsia="zh-TW"/>
        </w:rPr>
        <w:t xml:space="preserve"> based on the above, the EN can be directly removed.</w:t>
      </w:r>
    </w:p>
    <w:p w14:paraId="403E42CC" w14:textId="009A5676" w:rsidR="00C3533A" w:rsidRDefault="00C3533A" w:rsidP="00C3533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9" w:name="OLE_LINK19"/>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sidR="00EE2168">
        <w:rPr>
          <w:rFonts w:ascii="Arial" w:hAnsi="Arial" w:cs="Arial"/>
          <w:b/>
          <w:noProof/>
          <w:color w:val="C5003D"/>
          <w:sz w:val="28"/>
          <w:szCs w:val="28"/>
          <w:lang w:val="en-US" w:eastAsia="ko-KR"/>
        </w:rPr>
        <w:t xml:space="preserve">First </w:t>
      </w:r>
      <w:r>
        <w:rPr>
          <w:rFonts w:ascii="Arial" w:hAnsi="Arial" w:cs="Arial"/>
          <w:b/>
          <w:noProof/>
          <w:color w:val="C5003D"/>
          <w:sz w:val="28"/>
          <w:szCs w:val="28"/>
          <w:lang w:val="en-US"/>
        </w:rPr>
        <w:t>Change</w:t>
      </w:r>
      <w:r w:rsidR="002667A9">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p w14:paraId="4C573197" w14:textId="77777777" w:rsidR="00E85A29" w:rsidRDefault="00E85A29" w:rsidP="00E85A29">
      <w:pPr>
        <w:pStyle w:val="Heading3"/>
        <w:rPr>
          <w:lang w:eastAsia="en-GB"/>
        </w:rPr>
      </w:pPr>
      <w:bookmarkStart w:id="20" w:name="_Toc113020902"/>
      <w:bookmarkStart w:id="21" w:name="_Toc117258468"/>
      <w:bookmarkEnd w:id="19"/>
      <w:r>
        <w:t>8.4.2</w:t>
      </w:r>
      <w:r>
        <w:tab/>
        <w:t>Conclusion for the content of the localized service information</w:t>
      </w:r>
      <w:bookmarkEnd w:id="20"/>
      <w:bookmarkEnd w:id="21"/>
    </w:p>
    <w:p w14:paraId="48164838" w14:textId="2E2A14E3" w:rsidR="00E85A29" w:rsidDel="00BD5699" w:rsidRDefault="00E85A29" w:rsidP="00E85A29">
      <w:pPr>
        <w:rPr>
          <w:del w:id="22" w:author="MediaTek Inc." w:date="2022-10-31T11:59:00Z"/>
          <w:lang w:eastAsia="ko-KR"/>
        </w:rPr>
      </w:pPr>
      <w:del w:id="23" w:author="MediaTek Inc." w:date="2022-10-31T11:59:00Z">
        <w:r w:rsidDel="00BD5699">
          <w:rPr>
            <w:lang w:eastAsia="ko-KR"/>
          </w:rPr>
          <w:delText>The following interim conclusions are reached. Final conclusions for normative work are expected for SA2#154 i.e. whether to proceed with Alt.1 and/or Alt.2.</w:delText>
        </w:r>
      </w:del>
    </w:p>
    <w:p w14:paraId="19DD686F" w14:textId="180F6021" w:rsidR="00E85A29" w:rsidDel="00BD5699" w:rsidRDefault="00E85A29" w:rsidP="00E85A29">
      <w:pPr>
        <w:pStyle w:val="B1"/>
        <w:rPr>
          <w:del w:id="24" w:author="MediaTek Inc." w:date="2022-10-31T11:59:00Z"/>
          <w:lang w:eastAsia="ko-KR"/>
        </w:rPr>
      </w:pPr>
      <w:del w:id="25" w:author="MediaTek Inc." w:date="2022-10-31T11:59:00Z">
        <w:r w:rsidDel="00BD5699">
          <w:rPr>
            <w:lang w:eastAsia="ko-KR"/>
          </w:rPr>
          <w:lastRenderedPageBreak/>
          <w:delText>Alt.1.</w:delText>
        </w:r>
        <w:r w:rsidDel="00BD5699">
          <w:rPr>
            <w:lang w:eastAsia="ko-KR"/>
          </w:rPr>
          <w:tab/>
          <w:delText>The localized service information is provided to UE for UE to discover and select hosting network to receive desired localized service. The content of the localized service information can include the following elements:</w:delText>
        </w:r>
      </w:del>
    </w:p>
    <w:p w14:paraId="5DFC26DD" w14:textId="6C73BDD9" w:rsidR="00E85A29" w:rsidDel="00BD5699" w:rsidRDefault="00E85A29" w:rsidP="00E85A29">
      <w:pPr>
        <w:pStyle w:val="B2"/>
        <w:rPr>
          <w:del w:id="26" w:author="MediaTek Inc." w:date="2022-10-31T11:59:00Z"/>
          <w:lang w:eastAsia="ko-KR"/>
        </w:rPr>
      </w:pPr>
      <w:del w:id="27" w:author="MediaTek Inc." w:date="2022-10-31T11:59:00Z">
        <w:r w:rsidDel="00BD5699">
          <w:rPr>
            <w:lang w:eastAsia="ko-KR"/>
          </w:rPr>
          <w:delText>a.</w:delText>
        </w:r>
        <w:r w:rsidDel="00BD5699">
          <w:rPr>
            <w:lang w:eastAsia="ko-KR"/>
          </w:rPr>
          <w:tab/>
          <w:delText>Identifier/name of the localized service.</w:delText>
        </w:r>
      </w:del>
    </w:p>
    <w:p w14:paraId="2D6BE37F" w14:textId="585665AC" w:rsidR="00E85A29" w:rsidDel="00BD5699" w:rsidRDefault="00E85A29" w:rsidP="00E85A29">
      <w:pPr>
        <w:pStyle w:val="B2"/>
        <w:rPr>
          <w:del w:id="28" w:author="MediaTek Inc." w:date="2022-10-31T11:59:00Z"/>
          <w:lang w:eastAsia="ko-KR"/>
        </w:rPr>
      </w:pPr>
      <w:del w:id="29" w:author="MediaTek Inc." w:date="2022-10-31T11:59:00Z">
        <w:r w:rsidDel="00BD5699">
          <w:rPr>
            <w:lang w:eastAsia="ko-KR"/>
          </w:rPr>
          <w:delText>b.</w:delText>
        </w:r>
        <w:r w:rsidDel="00BD5699">
          <w:rPr>
            <w:lang w:eastAsia="ko-KR"/>
          </w:rPr>
          <w:tab/>
          <w:delText>Validity conditions for the localized service, e.g. duration of remaining service operation ,time and location.</w:delText>
        </w:r>
      </w:del>
    </w:p>
    <w:p w14:paraId="1F03589A" w14:textId="0F4489F8" w:rsidR="00E85A29" w:rsidDel="00BD5699" w:rsidRDefault="00E85A29" w:rsidP="00E85A29">
      <w:pPr>
        <w:pStyle w:val="EditorsNote"/>
        <w:rPr>
          <w:del w:id="30" w:author="MediaTek Inc." w:date="2022-10-31T11:59:00Z"/>
          <w:lang w:eastAsia="en-GB"/>
        </w:rPr>
      </w:pPr>
      <w:del w:id="31" w:author="MediaTek Inc." w:date="2022-10-31T11:59:00Z">
        <w:r w:rsidDel="00BD5699">
          <w:delText>Editor's note 2-1 a:</w:delText>
        </w:r>
        <w:r w:rsidDel="00BD5699">
          <w:tab/>
          <w:delText>It is FFS whether a PVS address / captive portal information need to be provided as an optional information to the UE. In the Localized service information. If not How will UE be provided this address is FFS.</w:delText>
        </w:r>
      </w:del>
    </w:p>
    <w:p w14:paraId="5E6AE123" w14:textId="145C2A12" w:rsidR="00E85A29" w:rsidDel="00BD5699" w:rsidRDefault="00E85A29" w:rsidP="00E85A29">
      <w:pPr>
        <w:pStyle w:val="B2"/>
        <w:rPr>
          <w:del w:id="32" w:author="MediaTek Inc." w:date="2022-10-31T11:59:00Z"/>
          <w:lang w:eastAsia="ko-KR"/>
        </w:rPr>
      </w:pPr>
      <w:del w:id="33" w:author="MediaTek Inc." w:date="2022-10-31T11:59:00Z">
        <w:r w:rsidDel="00BD5699">
          <w:rPr>
            <w:lang w:eastAsia="ko-KR"/>
          </w:rPr>
          <w:delText>d.</w:delText>
        </w:r>
        <w:r w:rsidDel="00BD5699">
          <w:rPr>
            <w:lang w:eastAsia="ko-KR"/>
          </w:rPr>
          <w:tab/>
          <w:delText>Hosting network related information, per hosting network in the case of SNPN as hosting network:</w:delText>
        </w:r>
      </w:del>
    </w:p>
    <w:p w14:paraId="454BE9B6" w14:textId="16CC4BC2" w:rsidR="00E85A29" w:rsidDel="00BD5699" w:rsidRDefault="00E85A29" w:rsidP="00E85A29">
      <w:pPr>
        <w:pStyle w:val="B3"/>
        <w:rPr>
          <w:del w:id="34" w:author="MediaTek Inc." w:date="2022-10-31T11:59:00Z"/>
          <w:lang w:eastAsia="ko-KR"/>
        </w:rPr>
      </w:pPr>
      <w:del w:id="35" w:author="MediaTek Inc." w:date="2022-10-31T11:59:00Z">
        <w:r w:rsidDel="00BD5699">
          <w:rPr>
            <w:lang w:eastAsia="ko-KR"/>
          </w:rPr>
          <w:delText>i.</w:delText>
        </w:r>
        <w:r w:rsidDel="00BD5699">
          <w:rPr>
            <w:lang w:eastAsia="ko-KR"/>
          </w:rPr>
          <w:tab/>
          <w:delText>hosting network identifier, e.g. SNPN ID, GIN;</w:delText>
        </w:r>
      </w:del>
    </w:p>
    <w:p w14:paraId="0C51B779" w14:textId="5A9B7F3C" w:rsidR="00E85A29" w:rsidDel="00BD5699" w:rsidRDefault="00E85A29" w:rsidP="00E85A29">
      <w:pPr>
        <w:pStyle w:val="B3"/>
        <w:rPr>
          <w:del w:id="36" w:author="MediaTek Inc." w:date="2022-10-31T11:59:00Z"/>
          <w:lang w:eastAsia="ko-KR"/>
        </w:rPr>
      </w:pPr>
      <w:del w:id="37" w:author="MediaTek Inc." w:date="2022-10-31T11:59:00Z">
        <w:r w:rsidDel="00BD5699">
          <w:rPr>
            <w:lang w:eastAsia="ko-KR"/>
          </w:rPr>
          <w:delText>ii.</w:delText>
        </w:r>
        <w:r w:rsidDel="00BD5699">
          <w:rPr>
            <w:lang w:eastAsia="ko-KR"/>
          </w:rPr>
          <w:tab/>
          <w:delText>Validity condition, e.g. time and/or location (optional)</w:delText>
        </w:r>
      </w:del>
    </w:p>
    <w:p w14:paraId="35F853F5" w14:textId="6425565F" w:rsidR="00E85A29" w:rsidDel="00BD5699" w:rsidRDefault="00E85A29" w:rsidP="00E85A29">
      <w:pPr>
        <w:pStyle w:val="EditorsNote"/>
        <w:rPr>
          <w:del w:id="38" w:author="MediaTek Inc." w:date="2022-10-31T11:59:00Z"/>
          <w:lang w:eastAsia="en-GB"/>
        </w:rPr>
      </w:pPr>
      <w:del w:id="39" w:author="MediaTek Inc." w:date="2022-10-31T11:59:00Z">
        <w:r w:rsidDel="00BD5699">
          <w:delText>Editor's note 2-1b:</w:delText>
        </w:r>
        <w:r w:rsidDel="00BD5699">
          <w:tab/>
          <w:delText>It is FFS whether Validity condition is to be possible to be set per localized service, hosting network or both.</w:delText>
        </w:r>
      </w:del>
    </w:p>
    <w:p w14:paraId="12B99DEC" w14:textId="5A92B259" w:rsidR="00E85A29" w:rsidDel="00BD5699" w:rsidRDefault="00E85A29" w:rsidP="00E85A29">
      <w:pPr>
        <w:pStyle w:val="B2"/>
        <w:rPr>
          <w:del w:id="40" w:author="MediaTek Inc." w:date="2022-10-31T11:59:00Z"/>
          <w:lang w:eastAsia="ko-KR"/>
        </w:rPr>
      </w:pPr>
      <w:del w:id="41" w:author="MediaTek Inc." w:date="2022-10-31T11:59:00Z">
        <w:r w:rsidDel="00BD5699">
          <w:rPr>
            <w:lang w:eastAsia="ko-KR"/>
          </w:rPr>
          <w:delText>e.</w:delText>
        </w:r>
        <w:r w:rsidDel="00BD5699">
          <w:rPr>
            <w:lang w:eastAsia="ko-KR"/>
          </w:rPr>
          <w:tab/>
          <w:delText>Hosting network related information, per hosting network in the case of PNI-NPN as hosting network:</w:delText>
        </w:r>
      </w:del>
    </w:p>
    <w:p w14:paraId="75EC17E2" w14:textId="13FD45BB" w:rsidR="00E85A29" w:rsidDel="00BD5699" w:rsidRDefault="00E85A29" w:rsidP="00E85A29">
      <w:pPr>
        <w:pStyle w:val="B3"/>
        <w:rPr>
          <w:del w:id="42" w:author="MediaTek Inc." w:date="2022-10-31T11:59:00Z"/>
          <w:lang w:eastAsia="ko-KR"/>
        </w:rPr>
      </w:pPr>
      <w:del w:id="43" w:author="MediaTek Inc." w:date="2022-10-31T11:59:00Z">
        <w:r w:rsidDel="00BD5699">
          <w:rPr>
            <w:lang w:eastAsia="ko-KR"/>
          </w:rPr>
          <w:delText>i.</w:delText>
        </w:r>
        <w:r w:rsidDel="00BD5699">
          <w:rPr>
            <w:lang w:eastAsia="ko-KR"/>
          </w:rPr>
          <w:tab/>
          <w:delText>PLMN ID of the PNI-NPN.</w:delText>
        </w:r>
      </w:del>
    </w:p>
    <w:p w14:paraId="7D5D3F4B" w14:textId="2E468304" w:rsidR="00E85A29" w:rsidDel="00BD5699" w:rsidRDefault="00E85A29" w:rsidP="00E85A29">
      <w:pPr>
        <w:pStyle w:val="B3"/>
        <w:rPr>
          <w:del w:id="44" w:author="MediaTek Inc." w:date="2022-10-31T11:59:00Z"/>
          <w:lang w:eastAsia="ko-KR"/>
        </w:rPr>
      </w:pPr>
      <w:del w:id="45" w:author="MediaTek Inc." w:date="2022-10-31T11:59:00Z">
        <w:r w:rsidDel="00BD5699">
          <w:rPr>
            <w:lang w:eastAsia="ko-KR"/>
          </w:rPr>
          <w:delText>ii.</w:delText>
        </w:r>
        <w:r w:rsidDel="00BD5699">
          <w:rPr>
            <w:lang w:eastAsia="ko-KR"/>
          </w:rPr>
          <w:tab/>
          <w:delText>Optionally, if hosting network is associated with CAG IDs, a list of CAG IDs corresponding to the localized service.</w:delText>
        </w:r>
      </w:del>
    </w:p>
    <w:p w14:paraId="7D522CBC" w14:textId="303AA427" w:rsidR="00E85A29" w:rsidDel="00BD5699" w:rsidRDefault="00E85A29" w:rsidP="00E85A29">
      <w:pPr>
        <w:pStyle w:val="EditorsNote"/>
        <w:rPr>
          <w:del w:id="46" w:author="MediaTek Inc." w:date="2022-10-31T11:59:00Z"/>
          <w:lang w:eastAsia="en-GB"/>
        </w:rPr>
      </w:pPr>
      <w:del w:id="47" w:author="MediaTek Inc." w:date="2022-10-31T11:59:00Z">
        <w:r w:rsidDel="00BD5699">
          <w:delText>Editor's note 2-2:</w:delText>
        </w:r>
        <w:r w:rsidDel="00BD5699">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del>
    </w:p>
    <w:p w14:paraId="548B1850" w14:textId="4D3D4699" w:rsidR="00E85A29" w:rsidDel="00BD5699" w:rsidRDefault="00E85A29" w:rsidP="00E85A29">
      <w:pPr>
        <w:pStyle w:val="EditorsNote"/>
        <w:rPr>
          <w:del w:id="48" w:author="MediaTek Inc." w:date="2022-10-31T11:59:00Z"/>
        </w:rPr>
      </w:pPr>
      <w:del w:id="49" w:author="MediaTek Inc." w:date="2022-10-31T11:59:00Z">
        <w:r w:rsidDel="00BD5699">
          <w:delText>Editor's note 2-3:</w:delText>
        </w:r>
        <w:r w:rsidDel="00BD5699">
          <w:tab/>
          <w:delText>It is FFS whether more hosting network related information can be sent as to better enable a user selection of hosting network, e.g. balance/service rate information to access the hosting network for the localized service, quality of the service.</w:delText>
        </w:r>
      </w:del>
    </w:p>
    <w:p w14:paraId="7730A42E" w14:textId="77777777" w:rsidR="00E85A29" w:rsidRDefault="00E85A29">
      <w:pPr>
        <w:pStyle w:val="B1"/>
        <w:ind w:left="0" w:firstLine="0"/>
        <w:rPr>
          <w:lang w:eastAsia="ko-KR"/>
        </w:rPr>
        <w:pPrChange w:id="50" w:author="MediaTek Inc." w:date="2022-10-31T11:59:00Z">
          <w:pPr>
            <w:pStyle w:val="B1"/>
          </w:pPr>
        </w:pPrChange>
      </w:pPr>
      <w:del w:id="51" w:author="MediaTek Inc." w:date="2022-10-31T11:59:00Z">
        <w:r w:rsidDel="00BD5699">
          <w:rPr>
            <w:lang w:eastAsia="ko-KR"/>
          </w:rPr>
          <w:delText>Alt.2.</w:delText>
        </w:r>
        <w:r w:rsidDel="00BD5699">
          <w:rPr>
            <w:lang w:eastAsia="ko-KR"/>
          </w:rPr>
          <w:tab/>
        </w:r>
      </w:del>
      <w:r>
        <w:rPr>
          <w:lang w:eastAsia="ko-KR"/>
        </w:rPr>
        <w:t>The UE is provided with:</w:t>
      </w:r>
    </w:p>
    <w:p w14:paraId="201760DD" w14:textId="103610AD" w:rsidR="00E85A29" w:rsidRDefault="00E85A29">
      <w:pPr>
        <w:pStyle w:val="B1"/>
        <w:rPr>
          <w:lang w:eastAsia="ko-KR"/>
        </w:rPr>
        <w:pPrChange w:id="52" w:author="MediaTek Inc." w:date="2022-10-31T11:59:00Z">
          <w:pPr>
            <w:pStyle w:val="B2"/>
          </w:pPr>
        </w:pPrChange>
      </w:pPr>
      <w:r>
        <w:rPr>
          <w:lang w:eastAsia="ko-KR"/>
        </w:rPr>
        <w:t>a.</w:t>
      </w:r>
      <w:r>
        <w:rPr>
          <w:lang w:eastAsia="ko-KR"/>
        </w:rPr>
        <w:tab/>
        <w:t>a list of prioritized hosting networks (i.e. SNPN ID or GIN) for localized services</w:t>
      </w:r>
      <w:ins w:id="53" w:author="MediaTek Inc." w:date="2022-10-31T12:00:00Z">
        <w:r w:rsidR="00464C5E">
          <w:rPr>
            <w:lang w:eastAsia="ko-KR"/>
          </w:rPr>
          <w:t xml:space="preserve"> with the Validity informat</w:t>
        </w:r>
      </w:ins>
      <w:ins w:id="54" w:author="MediaTek Inc." w:date="2022-11-02T15:02:00Z">
        <w:r w:rsidR="000F6BC9">
          <w:rPr>
            <w:lang w:eastAsia="ko-KR"/>
          </w:rPr>
          <w:t>i</w:t>
        </w:r>
      </w:ins>
      <w:ins w:id="55" w:author="MediaTek Inc." w:date="2022-10-31T12:00:00Z">
        <w:r w:rsidR="00464C5E">
          <w:rPr>
            <w:lang w:eastAsia="ko-KR"/>
          </w:rPr>
          <w:t>on</w:t>
        </w:r>
      </w:ins>
      <w:ins w:id="56" w:author="MediaTek Inc." w:date="2022-11-02T15:02:00Z">
        <w:r w:rsidR="000F6BC9">
          <w:rPr>
            <w:lang w:eastAsia="ko-KR"/>
          </w:rPr>
          <w:t xml:space="preserve"> (i.e. t</w:t>
        </w:r>
      </w:ins>
      <w:ins w:id="57" w:author="MediaTek Inc." w:date="2022-11-02T15:03:00Z">
        <w:r w:rsidR="000F6BC9">
          <w:rPr>
            <w:lang w:eastAsia="ko-KR"/>
          </w:rPr>
          <w:t>ime and/or location)</w:t>
        </w:r>
      </w:ins>
      <w:r>
        <w:rPr>
          <w:lang w:eastAsia="ko-KR"/>
        </w:rPr>
        <w:t>, in the case of SNPN as hosting network.</w:t>
      </w:r>
    </w:p>
    <w:p w14:paraId="3BEBC458" w14:textId="729D94AD" w:rsidR="00E85A29" w:rsidRDefault="00E85A29" w:rsidP="00464C5E">
      <w:pPr>
        <w:pStyle w:val="B1"/>
        <w:rPr>
          <w:lang w:eastAsia="ko-KR"/>
        </w:rPr>
      </w:pPr>
      <w:r>
        <w:rPr>
          <w:lang w:eastAsia="ko-KR"/>
        </w:rPr>
        <w:t>b.</w:t>
      </w:r>
      <w:r>
        <w:rPr>
          <w:lang w:eastAsia="ko-KR"/>
        </w:rPr>
        <w:tab/>
        <w:t>allowed CAG ID list, in the case of PNI-NPN as hosting network and the PNI-NPN is associated with CAG ID</w:t>
      </w:r>
      <w:ins w:id="58" w:author="MediaTek Inc." w:date="2022-10-31T12:01:00Z">
        <w:r w:rsidR="00464C5E">
          <w:rPr>
            <w:lang w:eastAsia="ko-KR"/>
          </w:rPr>
          <w:t xml:space="preserve"> with the Validity information</w:t>
        </w:r>
      </w:ins>
      <w:ins w:id="59" w:author="MediaTek Inc." w:date="2022-11-02T15:03:00Z">
        <w:r w:rsidR="000F6BC9">
          <w:rPr>
            <w:lang w:eastAsia="ko-KR"/>
          </w:rPr>
          <w:t xml:space="preserve"> (i.e. time and/or location)</w:t>
        </w:r>
      </w:ins>
      <w:r>
        <w:rPr>
          <w:lang w:eastAsia="ko-KR"/>
        </w:rPr>
        <w:t>.</w:t>
      </w:r>
    </w:p>
    <w:p w14:paraId="2B8EE2E3" w14:textId="3F129CD6" w:rsidR="00086ED9" w:rsidRPr="00086ED9" w:rsidRDefault="00086ED9">
      <w:pPr>
        <w:pStyle w:val="NO"/>
        <w:rPr>
          <w:ins w:id="60" w:author="MediaTek Inc." w:date="2022-10-31T12:01:00Z"/>
          <w:rFonts w:eastAsia="PMingLiU"/>
          <w:lang w:eastAsia="zh-TW"/>
          <w:rPrChange w:id="61" w:author="MediaTek Inc." w:date="2022-11-01T15:26:00Z">
            <w:rPr>
              <w:ins w:id="62" w:author="MediaTek Inc." w:date="2022-10-31T12:01:00Z"/>
              <w:lang w:eastAsia="ko-KR"/>
            </w:rPr>
          </w:rPrChange>
        </w:rPr>
        <w:pPrChange w:id="63" w:author="MediaTek Inc." w:date="2022-11-01T15:26:00Z">
          <w:pPr>
            <w:pStyle w:val="B2"/>
            <w:ind w:left="0" w:firstLine="0"/>
          </w:pPr>
        </w:pPrChange>
      </w:pPr>
      <w:ins w:id="64" w:author="MediaTek Inc." w:date="2022-11-01T15:26:00Z">
        <w:r>
          <w:rPr>
            <w:rFonts w:eastAsia="Yu Mincho"/>
          </w:rPr>
          <w:t xml:space="preserve">NOTE X: </w:t>
        </w:r>
        <w:r>
          <w:rPr>
            <w:rFonts w:eastAsia="Yu Mincho"/>
          </w:rPr>
          <w:tab/>
          <w:t>If a PNI-NPN does not support CAG, the UE can access a PNI-NPN using network slicing mechanism as specified in D.2 of TS 23.501. In addition, the UE needs to perform PLMN selection for a PNI-NPN based on the Validity information. The details can be determined by CT WG1.</w:t>
        </w:r>
      </w:ins>
    </w:p>
    <w:p w14:paraId="5ED83770" w14:textId="51396F84" w:rsidR="00E85A29" w:rsidRDefault="00E85A29" w:rsidP="00B84333">
      <w:pPr>
        <w:pStyle w:val="NO"/>
        <w:rPr>
          <w:lang w:eastAsia="ko-KR"/>
        </w:rPr>
      </w:pPr>
      <w:r>
        <w:rPr>
          <w:lang w:eastAsia="ko-KR"/>
        </w:rPr>
        <w:t>NOTE:</w:t>
      </w:r>
      <w:r>
        <w:rPr>
          <w:lang w:eastAsia="ko-KR"/>
        </w:rPr>
        <w:tab/>
        <w:t>The home network / hosting network map localized services to hosting network ID (e.g. SNPN ID, GIN, CAG ID).</w:t>
      </w:r>
    </w:p>
    <w:p w14:paraId="27D3AADE" w14:textId="0CE92CD2" w:rsidR="00E85A29" w:rsidDel="00464C5E" w:rsidRDefault="00E85A29" w:rsidP="00EE2168">
      <w:pPr>
        <w:rPr>
          <w:del w:id="65" w:author="MediaTek Inc." w:date="2022-10-31T12:03:00Z"/>
          <w:lang w:eastAsia="en-GB"/>
        </w:rPr>
      </w:pPr>
      <w:bookmarkStart w:id="66" w:name="OLE_LINK8"/>
      <w:del w:id="67" w:author="MediaTek Inc." w:date="2022-10-31T12:03:00Z">
        <w:r w:rsidDel="00464C5E">
          <w:delText>Editor's note 2-4:</w:delText>
        </w:r>
        <w:r w:rsidDel="00464C5E">
          <w:tab/>
          <w:delText>It is FFS whether the UE receives list a/list b per localized service ID, or the lists are used for localized services in general.</w:delText>
        </w:r>
      </w:del>
    </w:p>
    <w:p w14:paraId="7E4EBEB1" w14:textId="4EB0AD2A" w:rsidR="00E85A29" w:rsidDel="00464C5E" w:rsidRDefault="00E85A29" w:rsidP="00EE2168">
      <w:pPr>
        <w:rPr>
          <w:del w:id="68" w:author="MediaTek Inc." w:date="2022-10-31T12:03:00Z"/>
        </w:rPr>
      </w:pPr>
      <w:del w:id="69" w:author="MediaTek Inc." w:date="2022-10-31T12:03:00Z">
        <w:r w:rsidDel="00464C5E">
          <w:delText>Editor's note 2-5:</w:delText>
        </w:r>
        <w:r w:rsidDel="00464C5E">
          <w:tab/>
          <w:delText>It is FFS whether necessary to associate validity conditions with the list in a and b above, and what are the conditions, e.g. time and/or location.</w:delText>
        </w:r>
      </w:del>
    </w:p>
    <w:p w14:paraId="2DF68769" w14:textId="00111AB5" w:rsidR="00E85A29" w:rsidDel="00464C5E" w:rsidRDefault="00E85A29" w:rsidP="00EE2168">
      <w:pPr>
        <w:rPr>
          <w:del w:id="70" w:author="MediaTek Inc." w:date="2022-10-31T12:04:00Z"/>
        </w:rPr>
      </w:pPr>
      <w:bookmarkStart w:id="71" w:name="OLE_LINK9"/>
      <w:bookmarkEnd w:id="66"/>
      <w:del w:id="72" w:author="MediaTek Inc." w:date="2022-10-31T12:04:00Z">
        <w:r w:rsidDel="00464C5E">
          <w:delText>Editor's note 2-6:</w:delText>
        </w:r>
        <w:r w:rsidDel="00464C5E">
          <w:tab/>
          <w:delText>It is FFS what localized service information needs to be provided to UE in b above, in the case PNI-NPN as hosting network does not support CAG.</w:delText>
        </w:r>
      </w:del>
    </w:p>
    <w:p w14:paraId="65B58B67" w14:textId="3A9151D5" w:rsidR="00E85A29" w:rsidDel="00464C5E" w:rsidRDefault="00E85A29" w:rsidP="00EE2168">
      <w:pPr>
        <w:rPr>
          <w:del w:id="73" w:author="MediaTek Inc." w:date="2022-10-31T12:04:00Z"/>
        </w:rPr>
      </w:pPr>
      <w:bookmarkStart w:id="74" w:name="OLE_LINK10"/>
      <w:bookmarkEnd w:id="71"/>
      <w:del w:id="75" w:author="MediaTek Inc." w:date="2022-10-31T12:04:00Z">
        <w:r w:rsidDel="00464C5E">
          <w:delText>Editor's note 2-7:</w:delText>
        </w:r>
        <w:r w:rsidDel="00464C5E">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bookmarkEnd w:id="74"/>
      </w:del>
    </w:p>
    <w:p w14:paraId="238C6B86" w14:textId="77777777" w:rsidR="002667A9" w:rsidRDefault="002667A9">
      <w:pPr>
        <w:rPr>
          <w:rFonts w:eastAsia="PMingLiU"/>
          <w:lang w:eastAsia="zh-TW"/>
        </w:rPr>
        <w:pPrChange w:id="76" w:author="Unknown" w:date="2022-10-31T12:04:00Z">
          <w:pPr>
            <w:pStyle w:val="B1"/>
          </w:pPr>
        </w:pPrChange>
      </w:pPr>
    </w:p>
    <w:p w14:paraId="5D05B05F" w14:textId="7CA27CCA" w:rsidR="002667A9" w:rsidRDefault="002667A9" w:rsidP="002667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7" w:name="OLE_LINK21"/>
      <w:r>
        <w:rPr>
          <w:rFonts w:ascii="Arial" w:hAnsi="Arial" w:cs="Arial"/>
          <w:b/>
          <w:noProof/>
          <w:color w:val="C5003D"/>
          <w:sz w:val="28"/>
          <w:szCs w:val="28"/>
          <w:lang w:val="en-US" w:eastAsia="ko-KR"/>
        </w:rPr>
        <w:lastRenderedPageBreak/>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Second </w:t>
      </w:r>
      <w:r>
        <w:rPr>
          <w:rFonts w:ascii="Arial" w:hAnsi="Arial" w:cs="Arial"/>
          <w:b/>
          <w:noProof/>
          <w:color w:val="C5003D"/>
          <w:sz w:val="28"/>
          <w:szCs w:val="28"/>
          <w:lang w:val="en-US"/>
        </w:rPr>
        <w:t>Changes * * * *</w:t>
      </w:r>
    </w:p>
    <w:p w14:paraId="4834A056" w14:textId="77777777" w:rsidR="002667A9" w:rsidRDefault="002667A9" w:rsidP="002667A9">
      <w:pPr>
        <w:pStyle w:val="Heading3"/>
        <w:rPr>
          <w:lang w:eastAsia="ko-KR"/>
        </w:rPr>
      </w:pPr>
      <w:bookmarkStart w:id="78" w:name="_Toc117258469"/>
      <w:bookmarkStart w:id="79" w:name="OLE_LINK18"/>
      <w:bookmarkEnd w:id="77"/>
      <w:r>
        <w:rPr>
          <w:lang w:eastAsia="ko-KR"/>
        </w:rPr>
        <w:t>8.4.3</w:t>
      </w:r>
      <w:r>
        <w:rPr>
          <w:lang w:eastAsia="ko-KR"/>
        </w:rPr>
        <w:tab/>
        <w:t>Conclusion for from where and how UE obtains the localized service information</w:t>
      </w:r>
      <w:bookmarkEnd w:id="78"/>
    </w:p>
    <w:p w14:paraId="25F7EAF2" w14:textId="77777777" w:rsidR="002667A9" w:rsidRDefault="002667A9" w:rsidP="002667A9">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32FD0860" w14:textId="281CFBE6" w:rsidR="002667A9" w:rsidDel="002667A9" w:rsidRDefault="002667A9" w:rsidP="002667A9">
      <w:pPr>
        <w:rPr>
          <w:del w:id="80" w:author="MediaTek Inc." w:date="2022-10-31T13:47:00Z"/>
          <w:lang w:eastAsia="ko-KR"/>
        </w:rPr>
      </w:pPr>
      <w:del w:id="81" w:author="MediaTek Inc." w:date="2022-10-31T13:47:00Z">
        <w:r w:rsidDel="002667A9">
          <w:rPr>
            <w:lang w:eastAsia="ko-KR"/>
          </w:rPr>
          <w:delText>The following interim conclusions are reached. Final conclusions for normative work are expected for SA2#154 i.e. whether to proceed with Alt.1 and/or Alt.2.</w:delText>
        </w:r>
      </w:del>
    </w:p>
    <w:p w14:paraId="30372923" w14:textId="2A9911E8" w:rsidR="002667A9" w:rsidDel="002667A9" w:rsidRDefault="002667A9" w:rsidP="002667A9">
      <w:pPr>
        <w:rPr>
          <w:del w:id="82" w:author="MediaTek Inc." w:date="2022-10-31T13:47:00Z"/>
          <w:lang w:eastAsia="ko-KR"/>
        </w:rPr>
      </w:pPr>
      <w:del w:id="83" w:author="MediaTek Inc." w:date="2022-10-31T13:47:00Z">
        <w:r w:rsidDel="002667A9">
          <w:rPr>
            <w:lang w:eastAsia="ko-KR"/>
          </w:rPr>
          <w:delText>Alt.1 (complementary to Alt.1 in clause 8.4.2):</w:delText>
        </w:r>
      </w:del>
    </w:p>
    <w:p w14:paraId="4F31EA85" w14:textId="24342A0F" w:rsidR="002667A9" w:rsidDel="002667A9" w:rsidRDefault="002667A9" w:rsidP="002667A9">
      <w:pPr>
        <w:pStyle w:val="B1"/>
        <w:rPr>
          <w:del w:id="84" w:author="MediaTek Inc." w:date="2022-10-31T13:47:00Z"/>
          <w:lang w:eastAsia="ko-KR"/>
        </w:rPr>
      </w:pPr>
      <w:del w:id="85" w:author="MediaTek Inc." w:date="2022-10-31T13:47:00Z">
        <w:r w:rsidDel="002667A9">
          <w:rPr>
            <w:lang w:eastAsia="ko-KR"/>
          </w:rPr>
          <w:delText>1.</w:delText>
        </w:r>
        <w:r w:rsidDel="002667A9">
          <w:rPr>
            <w:lang w:eastAsia="ko-KR"/>
          </w:rPr>
          <w:tab/>
          <w:delText>The localized service information is formulated as application data that can be stored in the home network, or hosting network.</w:delText>
        </w:r>
      </w:del>
    </w:p>
    <w:p w14:paraId="48FEE31B" w14:textId="094FBF1F" w:rsidR="002667A9" w:rsidDel="002667A9" w:rsidRDefault="002667A9" w:rsidP="002667A9">
      <w:pPr>
        <w:pStyle w:val="B1"/>
        <w:rPr>
          <w:del w:id="86" w:author="MediaTek Inc." w:date="2022-10-31T13:47:00Z"/>
          <w:lang w:eastAsia="ko-KR"/>
        </w:rPr>
      </w:pPr>
      <w:del w:id="87" w:author="MediaTek Inc." w:date="2022-10-31T13:47:00Z">
        <w:r w:rsidDel="002667A9">
          <w:rPr>
            <w:lang w:eastAsia="ko-KR"/>
          </w:rPr>
          <w:delText>2.</w:delText>
        </w:r>
        <w:r w:rsidDel="002667A9">
          <w:rPr>
            <w:lang w:eastAsia="ko-KR"/>
          </w:rPr>
          <w:tab/>
          <w:delText>The external parameter provisioning procedure in clause 4.15.6 of TS 23.502 [4] is extended to support the provisioning of localized service information to home, or hosting network, or the OAM method is used to provision the data to home network.</w:delText>
        </w:r>
      </w:del>
    </w:p>
    <w:p w14:paraId="755B6722" w14:textId="0467843E" w:rsidR="002667A9" w:rsidDel="002667A9" w:rsidRDefault="002667A9" w:rsidP="002667A9">
      <w:pPr>
        <w:pStyle w:val="B1"/>
        <w:rPr>
          <w:del w:id="88" w:author="MediaTek Inc." w:date="2022-10-31T13:47:00Z"/>
          <w:lang w:eastAsia="ko-KR"/>
        </w:rPr>
      </w:pPr>
      <w:del w:id="89" w:author="MediaTek Inc." w:date="2022-10-31T13:47:00Z">
        <w:r w:rsidDel="002667A9">
          <w:rPr>
            <w:lang w:eastAsia="ko-KR"/>
          </w:rPr>
          <w:delText>3.</w:delText>
        </w:r>
        <w:r w:rsidDel="002667A9">
          <w:rPr>
            <w:lang w:eastAsia="ko-KR"/>
          </w:rPr>
          <w:tab/>
          <w:delText>The localized service information can be preconfigured in the UE or dynamically provisioned via signalling. For dynamic provisioning, the AMF could provide the UE requests the desired application data (e.g. by specifying the identifier or name of the localized service) from either home network, hosting network or serving network e.g. via new UE policy.</w:delText>
        </w:r>
      </w:del>
    </w:p>
    <w:p w14:paraId="4E908BDF" w14:textId="686594AC" w:rsidR="002667A9" w:rsidDel="002667A9" w:rsidRDefault="002667A9" w:rsidP="002667A9">
      <w:pPr>
        <w:pStyle w:val="NO"/>
        <w:rPr>
          <w:del w:id="90" w:author="MediaTek Inc." w:date="2022-10-31T13:47:00Z"/>
          <w:lang w:eastAsia="ko-KR"/>
        </w:rPr>
      </w:pPr>
      <w:del w:id="91" w:author="MediaTek Inc." w:date="2022-10-31T13:47:00Z">
        <w:r w:rsidDel="002667A9">
          <w:rPr>
            <w:lang w:eastAsia="ko-KR"/>
          </w:rPr>
          <w:delText>NOTE:</w:delText>
        </w:r>
        <w:r w:rsidDel="002667A9">
          <w:rPr>
            <w:lang w:eastAsia="ko-KR"/>
          </w:rPr>
          <w:tab/>
          <w:delText>How UE obtains localized service identifier or name to make the request for dynamic provisioning is out of 3GPP scope.</w:delText>
        </w:r>
      </w:del>
    </w:p>
    <w:p w14:paraId="1A52C20E" w14:textId="5A31B0A3" w:rsidR="002667A9" w:rsidDel="002667A9" w:rsidRDefault="002667A9" w:rsidP="002667A9">
      <w:pPr>
        <w:pStyle w:val="EditorsNote"/>
        <w:rPr>
          <w:del w:id="92" w:author="MediaTek Inc." w:date="2022-10-31T13:47:00Z"/>
        </w:rPr>
      </w:pPr>
      <w:del w:id="93" w:author="MediaTek Inc." w:date="2022-10-31T13:47:00Z">
        <w:r w:rsidDel="002667A9">
          <w:delText>Editor's note 3-1:</w:delText>
        </w:r>
        <w:r w:rsidDel="002667A9">
          <w:tab/>
          <w:delText>It is FFS the benefit of UE requesting desired localized service information.</w:delText>
        </w:r>
      </w:del>
    </w:p>
    <w:p w14:paraId="73EB56F8" w14:textId="5E8A800B" w:rsidR="002667A9" w:rsidDel="002667A9" w:rsidRDefault="002667A9" w:rsidP="002667A9">
      <w:pPr>
        <w:pStyle w:val="B1"/>
        <w:rPr>
          <w:del w:id="94" w:author="MediaTek Inc." w:date="2022-10-31T13:47:00Z"/>
          <w:lang w:eastAsia="ko-KR"/>
        </w:rPr>
      </w:pPr>
      <w:del w:id="95" w:author="MediaTek Inc." w:date="2022-10-31T13:47:00Z">
        <w:r w:rsidDel="002667A9">
          <w:rPr>
            <w:lang w:eastAsia="ko-KR"/>
          </w:rPr>
          <w:delText>4.</w:delText>
        </w:r>
        <w:r w:rsidDel="002667A9">
          <w:rPr>
            <w:lang w:eastAsia="ko-KR"/>
          </w:rPr>
          <w:tab/>
          <w:delText>If PNI-NPN as hosting network is associated with CAG ID, separated from other localized service information, the UE obtains the Allowed CAG ID list from the home network according to clause 5.30.3.3 TS 23.501 [3].</w:delText>
        </w:r>
      </w:del>
    </w:p>
    <w:p w14:paraId="267457AA" w14:textId="096F974B" w:rsidR="002667A9" w:rsidDel="002667A9" w:rsidRDefault="002667A9" w:rsidP="002667A9">
      <w:pPr>
        <w:pStyle w:val="B2"/>
        <w:rPr>
          <w:del w:id="96" w:author="MediaTek Inc." w:date="2022-10-31T13:47:00Z"/>
          <w:lang w:eastAsia="ko-KR"/>
        </w:rPr>
      </w:pPr>
      <w:del w:id="97" w:author="MediaTek Inc." w:date="2022-10-31T13:47:00Z">
        <w:r w:rsidDel="002667A9">
          <w:rPr>
            <w:lang w:eastAsia="ko-KR"/>
          </w:rPr>
          <w:delText>a.</w:delText>
        </w:r>
        <w:r w:rsidDel="002667A9">
          <w:rPr>
            <w:lang w:eastAsia="ko-KR"/>
          </w:rPr>
          <w:tab/>
          <w:delText>The home network may send the updated Allowed CAG ID list to the UE</w:delText>
        </w:r>
      </w:del>
    </w:p>
    <w:p w14:paraId="5853DA11" w14:textId="06B2D876" w:rsidR="002667A9" w:rsidDel="002667A9" w:rsidRDefault="002667A9" w:rsidP="002667A9">
      <w:pPr>
        <w:pStyle w:val="EditorsNote"/>
        <w:rPr>
          <w:del w:id="98" w:author="MediaTek Inc." w:date="2022-10-31T13:47:00Z"/>
        </w:rPr>
      </w:pPr>
      <w:del w:id="99" w:author="MediaTek Inc." w:date="2022-10-31T13:47:00Z">
        <w:r w:rsidDel="002667A9">
          <w:delText>Editor's note 3-2b:</w:delText>
        </w:r>
        <w:r w:rsidDel="002667A9">
          <w:tab/>
          <w:delText>It is FFS how UE can associate the Allowed CAG IDs to the localized service if sent without any association to the localized service.</w:delText>
        </w:r>
      </w:del>
    </w:p>
    <w:p w14:paraId="23E198B1" w14:textId="0BF79D42" w:rsidR="002667A9" w:rsidDel="002667A9" w:rsidRDefault="002667A9" w:rsidP="002667A9">
      <w:pPr>
        <w:pStyle w:val="EditorsNote"/>
        <w:rPr>
          <w:del w:id="100" w:author="MediaTek Inc." w:date="2022-10-31T13:47:00Z"/>
        </w:rPr>
      </w:pPr>
      <w:del w:id="101" w:author="MediaTek Inc." w:date="2022-10-31T13:47:00Z">
        <w:r w:rsidDel="002667A9">
          <w:delText>Editor's note 3-2c:</w:delText>
        </w:r>
        <w:r w:rsidDel="002667A9">
          <w:tab/>
          <w:delText>The trigger for the home network to send the updated Allowed CAG ID list to the UE is FFS.</w:delText>
        </w:r>
      </w:del>
    </w:p>
    <w:p w14:paraId="20AB81F7" w14:textId="2460D031" w:rsidR="002667A9" w:rsidDel="002667A9" w:rsidRDefault="002667A9" w:rsidP="002667A9">
      <w:pPr>
        <w:rPr>
          <w:del w:id="102" w:author="MediaTek Inc." w:date="2022-10-31T13:47:00Z"/>
          <w:lang w:eastAsia="ko-KR"/>
        </w:rPr>
      </w:pPr>
      <w:del w:id="103" w:author="MediaTek Inc." w:date="2022-10-31T13:47:00Z">
        <w:r w:rsidDel="002667A9">
          <w:rPr>
            <w:lang w:eastAsia="ko-KR"/>
          </w:rPr>
          <w:delText>Alt.2 (complementary to Alt.2 in clause 8.4.2):</w:delText>
        </w:r>
      </w:del>
    </w:p>
    <w:p w14:paraId="6EA59507" w14:textId="77777777" w:rsidR="002667A9" w:rsidRDefault="002667A9" w:rsidP="002667A9">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61532580" w14:textId="77777777" w:rsidR="002667A9" w:rsidRDefault="002667A9" w:rsidP="002667A9">
      <w:pPr>
        <w:pStyle w:val="B1"/>
        <w:rPr>
          <w:lang w:eastAsia="ko-KR"/>
        </w:rPr>
      </w:pPr>
      <w:r>
        <w:rPr>
          <w:lang w:eastAsia="ko-KR"/>
        </w:rPr>
        <w:t>6.</w:t>
      </w:r>
      <w:r>
        <w:rPr>
          <w:lang w:eastAsia="ko-KR"/>
        </w:rPr>
        <w:tab/>
        <w:t>In the case of SNPN as hosting network, the dynamic provisioning of prioritized list of hosting network information can be done via SoR.</w:t>
      </w:r>
    </w:p>
    <w:p w14:paraId="4DD2985C" w14:textId="77777777" w:rsidR="002667A9" w:rsidRDefault="002667A9" w:rsidP="002667A9">
      <w:pPr>
        <w:pStyle w:val="NO"/>
        <w:rPr>
          <w:lang w:eastAsia="ko-KR"/>
        </w:rPr>
      </w:pPr>
      <w:r>
        <w:rPr>
          <w:lang w:eastAsia="ko-KR"/>
        </w:rPr>
        <w:t>NOTE:</w:t>
      </w:r>
      <w:r>
        <w:rPr>
          <w:lang w:eastAsia="ko-KR"/>
        </w:rPr>
        <w:tab/>
        <w:t>How SOR-AF and/or UDM acquires hosting network information is outside the scope for 3GPP.</w:t>
      </w:r>
    </w:p>
    <w:p w14:paraId="232BDABD" w14:textId="77777777" w:rsidR="002667A9" w:rsidRDefault="002667A9" w:rsidP="002667A9">
      <w:pPr>
        <w:pStyle w:val="B2"/>
        <w:rPr>
          <w:lang w:eastAsia="ko-KR"/>
        </w:rPr>
      </w:pPr>
      <w:r>
        <w:rPr>
          <w:lang w:eastAsia="ko-KR"/>
        </w:rPr>
        <w:t>i.</w:t>
      </w:r>
      <w:r>
        <w:rPr>
          <w:lang w:eastAsia="ko-KR"/>
        </w:rPr>
        <w:tab/>
        <w:t>The home network UDM may determine to update UE with prioritized list of hosting network information using SoR procedure. Following triggers may apply:</w:t>
      </w:r>
    </w:p>
    <w:p w14:paraId="64734BEA" w14:textId="77777777" w:rsidR="002667A9" w:rsidRDefault="002667A9" w:rsidP="002667A9">
      <w:pPr>
        <w:pStyle w:val="B3"/>
        <w:rPr>
          <w:lang w:eastAsia="ko-KR"/>
        </w:rPr>
      </w:pPr>
      <w:r>
        <w:rPr>
          <w:lang w:eastAsia="ko-KR"/>
        </w:rPr>
        <w:t>-</w:t>
      </w:r>
      <w:r>
        <w:rPr>
          <w:lang w:eastAsia="ko-KR"/>
        </w:rPr>
        <w:tab/>
        <w:t>UE location as part of Registration procedure.</w:t>
      </w:r>
    </w:p>
    <w:p w14:paraId="3634463F" w14:textId="77777777" w:rsidR="002667A9" w:rsidRDefault="002667A9" w:rsidP="002667A9">
      <w:pPr>
        <w:pStyle w:val="B3"/>
        <w:rPr>
          <w:lang w:eastAsia="ko-KR"/>
        </w:rPr>
      </w:pPr>
      <w:r>
        <w:rPr>
          <w:lang w:eastAsia="ko-KR"/>
        </w:rPr>
        <w:t>-</w:t>
      </w:r>
      <w:r>
        <w:rPr>
          <w:lang w:eastAsia="ko-KR"/>
        </w:rPr>
        <w:tab/>
        <w:t>UE subscription data change, e.g. via external parameter provisioning.</w:t>
      </w:r>
    </w:p>
    <w:p w14:paraId="0E77AA7E" w14:textId="300F4500" w:rsidR="002667A9" w:rsidDel="002667A9" w:rsidRDefault="002667A9" w:rsidP="002667A9">
      <w:pPr>
        <w:pStyle w:val="EditorsNote"/>
        <w:rPr>
          <w:del w:id="104" w:author="MediaTek Inc." w:date="2022-10-31T13:47:00Z"/>
        </w:rPr>
      </w:pPr>
      <w:bookmarkStart w:id="105" w:name="OLE_LINK14"/>
      <w:del w:id="106" w:author="MediaTek Inc." w:date="2022-10-31T13:47:00Z">
        <w:r w:rsidDel="002667A9">
          <w:delText>Editor's note:</w:delText>
        </w:r>
        <w:r w:rsidDel="002667A9">
          <w:tab/>
          <w:delText>It is FFS whether home network, may broadcast in a SIB an indication that localised service(s) are available in the geographic locality of the cell that is broadcasting.</w:delText>
        </w:r>
      </w:del>
    </w:p>
    <w:p w14:paraId="1FD461D1" w14:textId="51F4DFF0" w:rsidR="002667A9" w:rsidDel="007145EA" w:rsidRDefault="002667A9" w:rsidP="002667A9">
      <w:pPr>
        <w:pStyle w:val="EditorsNote"/>
        <w:rPr>
          <w:del w:id="107" w:author="MediaTek Inc." w:date="2022-11-02T17:01:00Z"/>
        </w:rPr>
      </w:pPr>
      <w:bookmarkStart w:id="108" w:name="OLE_LINK29"/>
      <w:bookmarkEnd w:id="105"/>
      <w:del w:id="109" w:author="MediaTek Inc." w:date="2022-11-02T17:01:00Z">
        <w:r w:rsidDel="007145EA">
          <w:delText>Editor's note:</w:delText>
        </w:r>
        <w:r w:rsidDel="007145EA">
          <w:tab/>
          <w:delText>Whether SIB can include localized service information for hosting network selection is FFS and it shall be evaluated by SA3 on if it is feasible from security aspect.</w:delText>
        </w:r>
      </w:del>
    </w:p>
    <w:bookmarkEnd w:id="108"/>
    <w:p w14:paraId="31B951B0" w14:textId="677EA725" w:rsidR="002667A9" w:rsidDel="007145EA" w:rsidRDefault="002667A9" w:rsidP="002667A9">
      <w:pPr>
        <w:pStyle w:val="NO"/>
        <w:rPr>
          <w:del w:id="110" w:author="MediaTek Inc." w:date="2022-11-02T17:01:00Z"/>
          <w:lang w:eastAsia="ko-KR"/>
        </w:rPr>
      </w:pPr>
      <w:del w:id="111" w:author="MediaTek Inc." w:date="2022-11-02T17:01:00Z">
        <w:r w:rsidDel="007145EA">
          <w:rPr>
            <w:lang w:eastAsia="ko-KR"/>
          </w:rPr>
          <w:delText>NOTE:</w:delText>
        </w:r>
        <w:r w:rsidDel="007145EA">
          <w:rPr>
            <w:lang w:eastAsia="ko-KR"/>
          </w:rPr>
          <w:tab/>
          <w:delText xml:space="preserve">Given the potential large content of SIB information for manual selection, on demand SIB solution as already defined in TS 38.331 [14] can be used. Details of this option are to be determined by </w:delText>
        </w:r>
        <w:r w:rsidRPr="008D16FF" w:rsidDel="007145EA">
          <w:delText>RAN WG2.</w:delText>
        </w:r>
      </w:del>
    </w:p>
    <w:p w14:paraId="2D7FA0B5" w14:textId="41009C7D" w:rsidR="002667A9" w:rsidDel="00954D35" w:rsidRDefault="002667A9" w:rsidP="002667A9">
      <w:pPr>
        <w:pStyle w:val="EditorsNote"/>
        <w:rPr>
          <w:del w:id="112" w:author="MediaTek Inc." w:date="2022-11-02T14:39:00Z"/>
        </w:rPr>
      </w:pPr>
      <w:bookmarkStart w:id="113" w:name="OLE_LINK15"/>
      <w:del w:id="114" w:author="MediaTek Inc." w:date="2022-11-02T14:39:00Z">
        <w:r w:rsidDel="00954D35">
          <w:lastRenderedPageBreak/>
          <w:delText>Editor's note:</w:delText>
        </w:r>
        <w:r w:rsidDel="00954D35">
          <w:tab/>
          <w:delText xml:space="preserve">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w:delText>
        </w:r>
        <w:r w:rsidRPr="00954D35" w:rsidDel="00954D35">
          <w:delText>The human readable service information is used for manual hosting network selection. UE may acqui</w:delText>
        </w:r>
        <w:r w:rsidDel="00954D35">
          <w:delText>re this information from hosting network also via on-demand SIB while UE is RRC_IDLE or RRC_INACTIVE state in serving network.</w:delText>
        </w:r>
      </w:del>
    </w:p>
    <w:p w14:paraId="4F804C0A" w14:textId="791305FD" w:rsidR="00954D35" w:rsidRPr="007145EA" w:rsidRDefault="007145EA">
      <w:pPr>
        <w:pStyle w:val="NO"/>
        <w:rPr>
          <w:ins w:id="115" w:author="MediaTek Inc." w:date="2022-11-02T14:39:00Z"/>
          <w:rFonts w:eastAsia="PMingLiU"/>
          <w:lang w:eastAsia="zh-TW"/>
          <w:rPrChange w:id="116" w:author="MediaTek Inc." w:date="2022-11-02T17:03:00Z">
            <w:rPr>
              <w:ins w:id="117" w:author="MediaTek Inc." w:date="2022-11-02T14:39:00Z"/>
            </w:rPr>
          </w:rPrChange>
        </w:rPr>
        <w:pPrChange w:id="118" w:author="MediaTek Inc." w:date="2022-11-02T17:03:00Z">
          <w:pPr>
            <w:pStyle w:val="EditorsNote"/>
          </w:pPr>
        </w:pPrChange>
      </w:pPr>
      <w:ins w:id="119" w:author="MediaTek Inc." w:date="2022-11-02T17:02:00Z">
        <w:r>
          <w:rPr>
            <w:rFonts w:eastAsia="PMingLiU"/>
            <w:lang w:eastAsia="zh-TW"/>
          </w:rPr>
          <w:t>NOTE</w:t>
        </w:r>
        <w:r>
          <w:rPr>
            <w:rFonts w:eastAsia="PMingLiU"/>
            <w:lang w:val="en-US" w:eastAsia="zh-TW"/>
          </w:rPr>
          <w:t> X:</w:t>
        </w:r>
        <w:r>
          <w:rPr>
            <w:rFonts w:eastAsia="PMingLiU"/>
            <w:lang w:val="en-US" w:eastAsia="zh-TW"/>
          </w:rPr>
          <w:tab/>
        </w:r>
      </w:ins>
      <w:ins w:id="120" w:author="MediaTek Inc." w:date="2022-11-02T14:39:00Z">
        <w:r w:rsidR="00954D35">
          <w:rPr>
            <w:rFonts w:eastAsia="PMingLiU"/>
            <w:lang w:eastAsia="zh-TW"/>
          </w:rPr>
          <w:t>Following same logic as in clause 5.30.2.4.3 of TS</w:t>
        </w:r>
        <w:r w:rsidR="00954D35">
          <w:rPr>
            <w:rFonts w:eastAsia="PMingLiU"/>
            <w:lang w:val="en-US" w:eastAsia="zh-TW"/>
          </w:rPr>
          <w:t> 23.501, the UE can provide to the user the list of SNPN hosting network the UE has respective credentials and related human-readable name for the manual network selection.</w:t>
        </w:r>
      </w:ins>
    </w:p>
    <w:bookmarkEnd w:id="113"/>
    <w:p w14:paraId="14451C71" w14:textId="77777777" w:rsidR="002667A9" w:rsidRDefault="002667A9" w:rsidP="002667A9">
      <w:pPr>
        <w:pStyle w:val="B1"/>
        <w:rPr>
          <w:lang w:eastAsia="ko-KR"/>
        </w:rPr>
      </w:pPr>
      <w:r>
        <w:rPr>
          <w:lang w:eastAsia="ko-KR"/>
        </w:rPr>
        <w:t>7. When UE has accessed with the hosting network, the AMF can provide the latest localized service information to UE as part of Registration procedure (Mobility Update) or UE Configuration Update procedure.</w:t>
      </w:r>
    </w:p>
    <w:p w14:paraId="3A60E8FA" w14:textId="731193E3" w:rsidR="002667A9" w:rsidDel="002667A9" w:rsidRDefault="002667A9" w:rsidP="002667A9">
      <w:pPr>
        <w:pStyle w:val="EditorsNote"/>
        <w:rPr>
          <w:del w:id="121" w:author="MediaTek Inc." w:date="2022-10-31T13:47:00Z"/>
        </w:rPr>
      </w:pPr>
      <w:del w:id="122" w:author="MediaTek Inc." w:date="2022-10-31T13:47:00Z">
        <w:r w:rsidDel="002667A9">
          <w:delText>Editor's note: It is FFS whether the UE can query for further information on the localized service information hosted by the hosting network during the initial registration.</w:delText>
        </w:r>
      </w:del>
    </w:p>
    <w:p w14:paraId="32D69510" w14:textId="77777777" w:rsidR="002667A9" w:rsidRDefault="002667A9" w:rsidP="002667A9">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6255091D" w14:textId="5C39B737" w:rsidR="002667A9" w:rsidRDefault="002667A9" w:rsidP="002667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3" w:name="OLE_LINK20"/>
      <w:bookmarkEnd w:id="79"/>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Third </w:t>
      </w:r>
      <w:r>
        <w:rPr>
          <w:rFonts w:ascii="Arial" w:hAnsi="Arial" w:cs="Arial"/>
          <w:b/>
          <w:noProof/>
          <w:color w:val="C5003D"/>
          <w:sz w:val="28"/>
          <w:szCs w:val="28"/>
          <w:lang w:val="en-US"/>
        </w:rPr>
        <w:t>Changes * * * *</w:t>
      </w:r>
    </w:p>
    <w:p w14:paraId="182B84E6" w14:textId="77777777" w:rsidR="003A40A4" w:rsidRDefault="003A40A4" w:rsidP="003A40A4">
      <w:pPr>
        <w:pStyle w:val="Heading3"/>
        <w:rPr>
          <w:lang w:eastAsia="ko-KR"/>
        </w:rPr>
      </w:pPr>
      <w:bookmarkStart w:id="124" w:name="_Toc117258471"/>
      <w:bookmarkStart w:id="125" w:name="OLE_LINK23"/>
      <w:r>
        <w:rPr>
          <w:lang w:eastAsia="ko-KR"/>
        </w:rPr>
        <w:t>8.4.5</w:t>
      </w:r>
      <w:r>
        <w:rPr>
          <w:lang w:eastAsia="ko-KR"/>
        </w:rPr>
        <w:tab/>
        <w:t>Conclusion for what credentials are used to access hosting network and how to obtain them</w:t>
      </w:r>
      <w:bookmarkEnd w:id="124"/>
    </w:p>
    <w:p w14:paraId="589638F4" w14:textId="77777777" w:rsidR="003A40A4" w:rsidRDefault="003A40A4" w:rsidP="003A40A4">
      <w:pPr>
        <w:rPr>
          <w:lang w:eastAsia="ko-KR"/>
        </w:rPr>
      </w:pPr>
      <w:r>
        <w:rPr>
          <w:lang w:eastAsia="ko-KR"/>
        </w:rPr>
        <w:t>The following principles based on the evaluation in clause 7.4.5 are recommended for the normative work in the case of SNPN as hosting network:</w:t>
      </w:r>
    </w:p>
    <w:p w14:paraId="1613DAD6" w14:textId="77777777" w:rsidR="003A40A4" w:rsidRDefault="003A40A4" w:rsidP="003A40A4">
      <w:pPr>
        <w:pStyle w:val="B1"/>
        <w:rPr>
          <w:lang w:eastAsia="ko-KR"/>
        </w:rPr>
      </w:pPr>
      <w:r>
        <w:rPr>
          <w:lang w:eastAsia="ko-KR"/>
        </w:rPr>
        <w:t>1.</w:t>
      </w:r>
      <w:r>
        <w:rPr>
          <w:lang w:eastAsia="ko-KR"/>
        </w:rPr>
        <w:tab/>
        <w:t>The UE checks whether it is possible to re-use home network credentials to access the hosting network:</w:t>
      </w:r>
    </w:p>
    <w:p w14:paraId="12BEF054" w14:textId="77777777" w:rsidR="003A40A4" w:rsidRDefault="003A40A4" w:rsidP="003A40A4">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42167CEA" w14:textId="77777777" w:rsidR="003A40A4" w:rsidRDefault="003A40A4" w:rsidP="003A40A4">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73C2F1E6" w14:textId="77777777" w:rsidR="003A40A4" w:rsidRDefault="003A40A4" w:rsidP="003A40A4">
      <w:pPr>
        <w:pStyle w:val="B1"/>
        <w:rPr>
          <w:lang w:eastAsia="ko-KR"/>
        </w:rPr>
      </w:pPr>
      <w:r>
        <w:rPr>
          <w:lang w:eastAsia="ko-KR"/>
        </w:rPr>
        <w:t>2.</w:t>
      </w:r>
      <w:r>
        <w:rPr>
          <w:lang w:eastAsia="ko-KR"/>
        </w:rPr>
        <w:tab/>
        <w:t>If new credentials for accessing hosting network are needed, the UE may use the existing credential onboarding mechanism as per Rel-17.</w:t>
      </w:r>
    </w:p>
    <w:p w14:paraId="18C6FD0B" w14:textId="5996DF3A" w:rsidR="003A40A4" w:rsidDel="003A40A4" w:rsidRDefault="003A40A4" w:rsidP="003A40A4">
      <w:pPr>
        <w:pStyle w:val="EditorsNote"/>
        <w:rPr>
          <w:del w:id="126" w:author="MediaTek Inc." w:date="2022-10-31T14:40:00Z"/>
        </w:rPr>
      </w:pPr>
      <w:bookmarkStart w:id="127" w:name="OLE_LINK24"/>
      <w:del w:id="128" w:author="MediaTek Inc." w:date="2022-10-31T14:40:00Z">
        <w:r w:rsidDel="003A40A4">
          <w:delText>Editor's note 5-1:</w:delText>
        </w:r>
        <w:r w:rsidDel="003A40A4">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bookmarkEnd w:id="127"/>
    <w:p w14:paraId="24E64579" w14:textId="77777777" w:rsidR="003A40A4" w:rsidRDefault="003A40A4" w:rsidP="003A40A4">
      <w:pPr>
        <w:pStyle w:val="NO"/>
        <w:rPr>
          <w:lang w:eastAsia="ko-KR"/>
        </w:rPr>
      </w:pPr>
      <w:r>
        <w:rPr>
          <w:lang w:eastAsia="ko-KR"/>
        </w:rPr>
        <w:t>NOTE:</w:t>
      </w:r>
      <w:r>
        <w:rPr>
          <w:lang w:eastAsia="ko-KR"/>
        </w:rPr>
        <w:tab/>
        <w:t>The method of delivering credentials needs to be evaluated by SA WG3.</w:t>
      </w:r>
    </w:p>
    <w:p w14:paraId="3103E875" w14:textId="77777777" w:rsidR="003A40A4" w:rsidRDefault="003A40A4" w:rsidP="003A40A4">
      <w:pPr>
        <w:rPr>
          <w:lang w:eastAsia="ko-KR"/>
        </w:rPr>
      </w:pPr>
      <w:r>
        <w:rPr>
          <w:lang w:eastAsia="ko-KR"/>
        </w:rPr>
        <w:t>The following principles based on the evaluation in clause 7.4.5 are recommended for the normative work in the case of PNI-NPN as hosting network:</w:t>
      </w:r>
    </w:p>
    <w:p w14:paraId="7DF99E80" w14:textId="77777777" w:rsidR="003A40A4" w:rsidRDefault="003A40A4" w:rsidP="003A40A4">
      <w:pPr>
        <w:pStyle w:val="B1"/>
        <w:rPr>
          <w:lang w:eastAsia="ko-KR"/>
        </w:rPr>
      </w:pPr>
      <w:r>
        <w:rPr>
          <w:lang w:eastAsia="ko-KR"/>
        </w:rPr>
        <w:t>3.</w:t>
      </w:r>
      <w:r>
        <w:rPr>
          <w:lang w:eastAsia="ko-KR"/>
        </w:rPr>
        <w:tab/>
      </w:r>
      <w:bookmarkStart w:id="129" w:name="OLE_LINK25"/>
      <w:r>
        <w:rPr>
          <w:lang w:eastAsia="ko-KR"/>
        </w:rPr>
        <w:t>Only UEs equipped with a USIM configured with PLMN credentials can access a hosting network which is a PNI-NPN.</w:t>
      </w:r>
      <w:bookmarkEnd w:id="129"/>
      <w:r>
        <w:rPr>
          <w:lang w:eastAsia="ko-KR"/>
        </w:rPr>
        <w:t xml:space="preserve"> When the UE requests to access the hosting network, the home PLMN credential(s) are used during authentication procedure.</w:t>
      </w:r>
    </w:p>
    <w:bookmarkEnd w:id="125"/>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3"/>
      <w:bookmarkEnd w:id="123"/>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CCB99" w14:textId="77777777" w:rsidR="005B451C" w:rsidRDefault="005B451C">
      <w:pPr>
        <w:spacing w:after="0"/>
      </w:pPr>
      <w:r>
        <w:separator/>
      </w:r>
    </w:p>
  </w:endnote>
  <w:endnote w:type="continuationSeparator" w:id="0">
    <w:p w14:paraId="66E1316F" w14:textId="77777777" w:rsidR="005B451C" w:rsidRDefault="005B451C">
      <w:pPr>
        <w:spacing w:after="0"/>
      </w:pPr>
      <w:r>
        <w:continuationSeparator/>
      </w:r>
    </w:p>
  </w:endnote>
  <w:endnote w:type="continuationNotice" w:id="1">
    <w:p w14:paraId="70079591" w14:textId="77777777" w:rsidR="005B451C" w:rsidRDefault="005B4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AE2E1" w14:textId="77777777" w:rsidR="005B451C" w:rsidRDefault="005B451C">
      <w:pPr>
        <w:spacing w:after="0"/>
      </w:pPr>
      <w:r>
        <w:separator/>
      </w:r>
    </w:p>
  </w:footnote>
  <w:footnote w:type="continuationSeparator" w:id="0">
    <w:p w14:paraId="79033515" w14:textId="77777777" w:rsidR="005B451C" w:rsidRDefault="005B451C">
      <w:pPr>
        <w:spacing w:after="0"/>
      </w:pPr>
      <w:r>
        <w:continuationSeparator/>
      </w:r>
    </w:p>
  </w:footnote>
  <w:footnote w:type="continuationNotice" w:id="1">
    <w:p w14:paraId="41F44DB6" w14:textId="77777777" w:rsidR="005B451C" w:rsidRDefault="005B4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027"/>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707"/>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BDD53-07A4-4197-833E-F86B8429A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2238</Words>
  <Characters>17324</Characters>
  <Application>Microsoft Office Word</Application>
  <DocSecurity>0</DocSecurity>
  <PresentationFormat/>
  <Lines>144</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2022-11-04T09:56:00Z</dcterms:created>
  <dcterms:modified xsi:type="dcterms:W3CDTF">2022-11-04T09:56:00Z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